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7C225F6F" w:rsidR="00DE0E0D" w:rsidRDefault="00DE0E0D" w:rsidP="00D156DA">
      <w:pPr>
        <w:pStyle w:val="CRCoverPage"/>
        <w:tabs>
          <w:tab w:val="right" w:pos="9639"/>
        </w:tabs>
        <w:spacing w:after="0"/>
        <w:rPr>
          <w:b/>
          <w:i/>
          <w:noProof/>
          <w:sz w:val="28"/>
        </w:rPr>
      </w:pPr>
      <w:r>
        <w:rPr>
          <w:b/>
          <w:noProof/>
          <w:sz w:val="24"/>
        </w:rPr>
        <w:t>3GPP TSG-SA5 Meeting #16</w:t>
      </w:r>
      <w:r w:rsidR="00CC2244">
        <w:rPr>
          <w:b/>
          <w:noProof/>
          <w:sz w:val="24"/>
        </w:rPr>
        <w:t>5</w:t>
      </w:r>
      <w:r>
        <w:rPr>
          <w:b/>
          <w:i/>
          <w:noProof/>
          <w:sz w:val="28"/>
        </w:rPr>
        <w:tab/>
        <w:t>S5-2</w:t>
      </w:r>
      <w:r w:rsidR="00DB6D34">
        <w:rPr>
          <w:b/>
          <w:i/>
          <w:noProof/>
          <w:sz w:val="28"/>
        </w:rPr>
        <w:t>6</w:t>
      </w:r>
      <w:r w:rsidR="000E4763" w:rsidRPr="000E4763">
        <w:rPr>
          <w:b/>
          <w:i/>
          <w:noProof/>
          <w:sz w:val="28"/>
        </w:rPr>
        <w:t>0394</w:t>
      </w:r>
    </w:p>
    <w:p w14:paraId="213A79C9" w14:textId="0164853F" w:rsidR="00DE0E0D" w:rsidRPr="00DE0E0D" w:rsidRDefault="00CC2244" w:rsidP="00DE0E0D">
      <w:pPr>
        <w:pStyle w:val="Header"/>
        <w:rPr>
          <w:sz w:val="22"/>
          <w:szCs w:val="22"/>
        </w:rPr>
      </w:pPr>
      <w:r>
        <w:rPr>
          <w:sz w:val="24"/>
        </w:rPr>
        <w:t>Goa</w:t>
      </w:r>
      <w:r w:rsidR="00D44724" w:rsidRPr="00D44724">
        <w:rPr>
          <w:sz w:val="24"/>
        </w:rPr>
        <w:t xml:space="preserve">, </w:t>
      </w:r>
      <w:r>
        <w:rPr>
          <w:sz w:val="24"/>
        </w:rPr>
        <w:t>India</w:t>
      </w:r>
      <w:r w:rsidR="00D44724" w:rsidRPr="00D44724">
        <w:rPr>
          <w:sz w:val="24"/>
        </w:rPr>
        <w:t xml:space="preserve">, </w:t>
      </w:r>
      <w:r>
        <w:rPr>
          <w:sz w:val="24"/>
        </w:rPr>
        <w:t>9</w:t>
      </w:r>
      <w:r w:rsidR="00D44724" w:rsidRPr="00D44724">
        <w:rPr>
          <w:sz w:val="24"/>
        </w:rPr>
        <w:t xml:space="preserve"> - </w:t>
      </w:r>
      <w:r>
        <w:rPr>
          <w:sz w:val="24"/>
        </w:rPr>
        <w:t>13</w:t>
      </w:r>
      <w:r w:rsidR="00D44724" w:rsidRPr="00D44724">
        <w:rPr>
          <w:sz w:val="24"/>
        </w:rPr>
        <w:t xml:space="preserve"> </w:t>
      </w:r>
      <w:r>
        <w:rPr>
          <w:sz w:val="24"/>
        </w:rPr>
        <w:t>February</w:t>
      </w:r>
      <w:r w:rsidR="00D44724" w:rsidRPr="00D44724">
        <w:rPr>
          <w:sz w:val="24"/>
        </w:rPr>
        <w:t xml:space="preserve"> 202</w:t>
      </w:r>
      <w:r>
        <w:rPr>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314E1" w:rsidR="001E41F3" w:rsidRPr="00410371" w:rsidRDefault="00CC2244" w:rsidP="00E13F3D">
            <w:pPr>
              <w:pStyle w:val="CRCoverPage"/>
              <w:spacing w:after="0"/>
              <w:jc w:val="right"/>
              <w:rPr>
                <w:b/>
                <w:noProof/>
                <w:sz w:val="28"/>
              </w:rPr>
            </w:pPr>
            <w:fldSimple w:instr=" DOCPROPERTY  Spec#  \* MERGEFORMAT ">
              <w:r>
                <w:rPr>
                  <w:b/>
                  <w:noProof/>
                  <w:sz w:val="28"/>
                </w:rPr>
                <w:t>32.423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9DFFF" w:rsidR="001E41F3" w:rsidRPr="00410371" w:rsidRDefault="00E13F3D" w:rsidP="00547111">
            <w:pPr>
              <w:pStyle w:val="CRCoverPage"/>
              <w:spacing w:after="0"/>
              <w:rPr>
                <w:noProof/>
              </w:rPr>
            </w:pPr>
            <w:fldSimple w:instr=" DOCPROPERTY  Cr#  \* MERGEFORMAT ">
              <w:r w:rsidR="000E4763" w:rsidRPr="000E4763">
                <w:rPr>
                  <w:b/>
                  <w:noProof/>
                  <w:sz w:val="28"/>
                </w:rPr>
                <w:t>0224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DE16B" w:rsidR="001E41F3" w:rsidRPr="00410371" w:rsidRDefault="00F4594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0EA65" w:rsidR="001E41F3" w:rsidRPr="00410371" w:rsidRDefault="008B6CDF">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4FF89" w:rsidR="00F25D98" w:rsidRDefault="00CC22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C1817" w:rsidR="00F25D98" w:rsidRDefault="00CC2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327DC" w:rsidR="001E41F3" w:rsidRDefault="00CC2244">
            <w:pPr>
              <w:pStyle w:val="CRCoverPage"/>
              <w:spacing w:after="0"/>
              <w:ind w:left="100"/>
              <w:rPr>
                <w:noProof/>
              </w:rPr>
            </w:pPr>
            <w:r w:rsidRPr="002D4F55">
              <w:rPr>
                <w:noProof/>
              </w:rPr>
              <w:t>Rel-20 CR TS</w:t>
            </w:r>
            <w:r>
              <w:rPr>
                <w:noProof/>
              </w:rPr>
              <w:t xml:space="preserve"> 32.423 Trace Administrative Message in Trace Record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C691F" w:rsidR="001E41F3" w:rsidRDefault="00CC224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EED14"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41CA0" w:rsidR="001E41F3" w:rsidRDefault="008F60B2">
            <w:pPr>
              <w:pStyle w:val="CRCoverPage"/>
              <w:spacing w:after="0"/>
              <w:ind w:left="100"/>
              <w:rPr>
                <w:noProof/>
              </w:rPr>
            </w:pPr>
            <w:r w:rsidRPr="008F60B2">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74D0E85" w:rsidR="001E41F3" w:rsidRDefault="003408EB">
            <w:pPr>
              <w:pStyle w:val="CRCoverPage"/>
              <w:spacing w:after="0"/>
              <w:ind w:left="100"/>
              <w:rPr>
                <w:noProof/>
              </w:rPr>
            </w:pPr>
            <w:r>
              <w:t>202</w:t>
            </w:r>
            <w:r w:rsidR="002F16E3">
              <w:t>5</w:t>
            </w:r>
            <w:r>
              <w:t>-</w:t>
            </w:r>
            <w:r w:rsidR="00826105">
              <w:t>1</w:t>
            </w:r>
            <w:r w:rsidR="00F45948">
              <w:t>2</w:t>
            </w:r>
            <w:r>
              <w:t>-</w:t>
            </w:r>
            <w:r w:rsidR="00F4594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C8476" w:rsidR="001E41F3" w:rsidRDefault="00F4594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9B74B" w:rsidR="001E41F3" w:rsidRDefault="003408EB">
            <w:pPr>
              <w:pStyle w:val="CRCoverPage"/>
              <w:spacing w:after="0"/>
              <w:ind w:left="100"/>
              <w:rPr>
                <w:noProof/>
              </w:rPr>
            </w:pPr>
            <w:r>
              <w:t>Rel-</w:t>
            </w:r>
            <w:r w:rsidR="00F45948">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991BD" w14:textId="77777777" w:rsidR="001E41F3" w:rsidRDefault="00EB2AD5" w:rsidP="00EB2AD5">
            <w:pPr>
              <w:pStyle w:val="CRCoverPage"/>
              <w:spacing w:after="0"/>
              <w:ind w:left="100"/>
              <w:rPr>
                <w:noProof/>
              </w:rPr>
            </w:pPr>
            <w:r>
              <w:rPr>
                <w:noProof/>
              </w:rPr>
              <w:t xml:space="preserve">Work Item </w:t>
            </w:r>
            <w:r w:rsidRPr="00EB2AD5">
              <w:rPr>
                <w:noProof/>
              </w:rPr>
              <w:t>PM_KPI_Trace_OAM</w:t>
            </w:r>
            <w:r>
              <w:rPr>
                <w:noProof/>
              </w:rPr>
              <w:t xml:space="preserve"> WT5: "</w:t>
            </w:r>
            <w:r w:rsidRPr="00EB2AD5">
              <w:rPr>
                <w:noProof/>
              </w:rPr>
              <w:t>Enhancement on reporting format of</w:t>
            </w:r>
            <w:r>
              <w:rPr>
                <w:noProof/>
              </w:rPr>
              <w:t xml:space="preserve"> Trace administrative messages in Trace Record file - how to report Trace administrative messages in file format (besides streaming)".</w:t>
            </w:r>
          </w:p>
          <w:p w14:paraId="708AA7DE" w14:textId="58FBA105" w:rsidR="00EB2AD5" w:rsidRPr="00EB2AD5" w:rsidRDefault="00EB2AD5" w:rsidP="00EB2AD5">
            <w:pPr>
              <w:pStyle w:val="CRCoverPage"/>
              <w:spacing w:after="0"/>
              <w:ind w:left="100"/>
              <w:rPr>
                <w:noProof/>
              </w:rPr>
            </w:pPr>
            <w:r>
              <w:rPr>
                <w:noProof/>
              </w:rPr>
              <w:t>As per the WT, the handling of trace administrative messages in trace file should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C5971" w:rsidR="001E41F3" w:rsidRDefault="00EB2AD5">
            <w:pPr>
              <w:pStyle w:val="CRCoverPage"/>
              <w:spacing w:after="0"/>
              <w:ind w:left="100"/>
              <w:rPr>
                <w:noProof/>
              </w:rPr>
            </w:pPr>
            <w:r>
              <w:rPr>
                <w:noProof/>
              </w:rPr>
              <w:t>The xml trace record format is updated to include trace administrative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0D823" w:rsidR="001E41F3" w:rsidRPr="003A6DDA" w:rsidRDefault="00EB2AD5">
            <w:pPr>
              <w:pStyle w:val="CRCoverPage"/>
              <w:spacing w:after="0"/>
              <w:ind w:left="100"/>
              <w:rPr>
                <w:noProof/>
                <w:lang w:val="en-US"/>
              </w:rPr>
            </w:pPr>
            <w:r>
              <w:rPr>
                <w:noProof/>
              </w:rPr>
              <w:t>File based trace reporting will not have mechanism to represent trace administrative messages. File based trace reporting does not have similar capability as streaming trace format with respect to reporting administrative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75C7D" w:rsidR="001E41F3" w:rsidRDefault="000E4763">
            <w:pPr>
              <w:pStyle w:val="CRCoverPage"/>
              <w:spacing w:after="0"/>
              <w:ind w:left="100"/>
              <w:rPr>
                <w:noProof/>
              </w:rPr>
            </w:pPr>
            <w:r>
              <w:rPr>
                <w:noProof/>
              </w:rPr>
              <w:t>5.2.4.1, 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7A521" w:rsidR="001E41F3" w:rsidRDefault="006A6F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6DB40" w:rsidR="001E41F3" w:rsidRDefault="006A6F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5EE2F" w:rsidR="001E41F3" w:rsidRDefault="006A6F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5DE2FDB" w14:textId="77777777" w:rsidR="00C769FA" w:rsidRDefault="00C769FA" w:rsidP="00C769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change</w:t>
      </w:r>
    </w:p>
    <w:p w14:paraId="39198A2F" w14:textId="77777777" w:rsidR="00B2490D" w:rsidRPr="00B2490D" w:rsidRDefault="00B2490D" w:rsidP="00B2490D">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2" w:name="_Toc36138426"/>
      <w:bookmarkStart w:id="3" w:name="_Toc44690792"/>
      <w:bookmarkStart w:id="4" w:name="_Toc51853326"/>
      <w:bookmarkStart w:id="5" w:name="_Toc212319874"/>
      <w:r w:rsidRPr="00B2490D">
        <w:rPr>
          <w:rFonts w:ascii="Arial" w:eastAsia="Malgun Gothic" w:hAnsi="Arial"/>
          <w:sz w:val="28"/>
        </w:rPr>
        <w:t>5.2.4</w:t>
      </w:r>
      <w:r w:rsidRPr="00B2490D">
        <w:rPr>
          <w:rFonts w:ascii="Arial" w:eastAsia="Malgun Gothic" w:hAnsi="Arial"/>
          <w:sz w:val="28"/>
        </w:rPr>
        <w:tab/>
        <w:t xml:space="preserve">Trace administrative </w:t>
      </w:r>
      <w:bookmarkEnd w:id="2"/>
      <w:r w:rsidRPr="00B2490D">
        <w:rPr>
          <w:rFonts w:ascii="Arial" w:eastAsia="Malgun Gothic" w:hAnsi="Arial"/>
          <w:sz w:val="28"/>
        </w:rPr>
        <w:t>messages</w:t>
      </w:r>
      <w:bookmarkEnd w:id="3"/>
      <w:bookmarkEnd w:id="4"/>
      <w:bookmarkEnd w:id="5"/>
      <w:r w:rsidRPr="00B2490D">
        <w:rPr>
          <w:rFonts w:ascii="Arial" w:eastAsia="Malgun Gothic" w:hAnsi="Arial"/>
          <w:sz w:val="28"/>
        </w:rPr>
        <w:t xml:space="preserve"> </w:t>
      </w:r>
    </w:p>
    <w:p w14:paraId="23D6FE73"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6" w:name="_CR5_2_4_1"/>
      <w:bookmarkStart w:id="7" w:name="_Toc36138427"/>
      <w:bookmarkStart w:id="8" w:name="_Toc44690793"/>
      <w:bookmarkStart w:id="9" w:name="_Toc51853327"/>
      <w:bookmarkStart w:id="10" w:name="_Toc212319875"/>
      <w:bookmarkEnd w:id="6"/>
      <w:r w:rsidRPr="00B2490D">
        <w:rPr>
          <w:rFonts w:ascii="Arial" w:eastAsia="Malgun Gothic" w:hAnsi="Arial"/>
          <w:sz w:val="24"/>
        </w:rPr>
        <w:t>5.2.4.1</w:t>
      </w:r>
      <w:r w:rsidRPr="00B2490D">
        <w:rPr>
          <w:rFonts w:ascii="Arial" w:eastAsia="Malgun Gothic" w:hAnsi="Arial"/>
          <w:sz w:val="24"/>
        </w:rPr>
        <w:tab/>
        <w:t>Introduction</w:t>
      </w:r>
      <w:bookmarkEnd w:id="7"/>
      <w:bookmarkEnd w:id="8"/>
      <w:bookmarkEnd w:id="9"/>
      <w:bookmarkEnd w:id="10"/>
    </w:p>
    <w:p w14:paraId="09EC3F4C" w14:textId="45F4022C"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following administrative messages are defined for trace management purposes</w:t>
      </w:r>
      <w:ins w:id="11" w:author="Nokia" w:date="2025-12-17T15:36:00Z" w16du:dateUtc="2025-12-17T10:06:00Z">
        <w:r w:rsidR="00315A1D">
          <w:rPr>
            <w:rFonts w:eastAsia="Malgun Gothic"/>
          </w:rPr>
          <w:t xml:space="preserve">. </w:t>
        </w:r>
        <w:r w:rsidR="00315A1D" w:rsidRPr="00315A1D">
          <w:rPr>
            <w:rFonts w:eastAsia="Malgun Gothic"/>
          </w:rPr>
          <w:t>In case of streaming trace record</w:t>
        </w:r>
      </w:ins>
      <w:ins w:id="12" w:author="Nokia" w:date="2026-01-28T11:35:00Z" w16du:dateUtc="2026-01-28T06:05:00Z">
        <w:r w:rsidR="00DE497B">
          <w:rPr>
            <w:rFonts w:eastAsia="Malgun Gothic"/>
          </w:rPr>
          <w:t>,</w:t>
        </w:r>
      </w:ins>
      <w:ins w:id="13" w:author="Nokia" w:date="2025-12-17T15:36:00Z" w16du:dateUtc="2025-12-17T10:06:00Z">
        <w:r w:rsidR="00315A1D" w:rsidRPr="00315A1D">
          <w:rPr>
            <w:rFonts w:eastAsia="Malgun Gothic"/>
          </w:rPr>
          <w:t xml:space="preserve"> administrative message is part of </w:t>
        </w:r>
      </w:ins>
      <w:ins w:id="14" w:author="Nokia" w:date="2026-01-28T11:35:00Z" w16du:dateUtc="2026-01-28T06:05:00Z">
        <w:r w:rsidR="00DE497B">
          <w:rPr>
            <w:rFonts w:eastAsia="Malgun Gothic"/>
          </w:rPr>
          <w:t>Streaming Trace Record header</w:t>
        </w:r>
      </w:ins>
      <w:ins w:id="15" w:author="Nokia" w:date="2025-12-17T15:36:00Z" w16du:dateUtc="2025-12-17T10:06:00Z">
        <w:r w:rsidR="00315A1D" w:rsidRPr="00315A1D">
          <w:rPr>
            <w:rFonts w:eastAsia="Malgun Gothic"/>
          </w:rPr>
          <w:t>. In case of file-based trace record, the adm</w:t>
        </w:r>
        <w:r w:rsidR="00315A1D">
          <w:rPr>
            <w:rFonts w:eastAsia="Malgun Gothic"/>
          </w:rPr>
          <w:t>inistrative</w:t>
        </w:r>
        <w:r w:rsidR="00315A1D" w:rsidRPr="00315A1D">
          <w:rPr>
            <w:rFonts w:eastAsia="Malgun Gothic"/>
          </w:rPr>
          <w:t xml:space="preserve"> m</w:t>
        </w:r>
        <w:r w:rsidR="00315A1D">
          <w:rPr>
            <w:rFonts w:eastAsia="Malgun Gothic"/>
          </w:rPr>
          <w:t>e</w:t>
        </w:r>
        <w:r w:rsidR="00315A1D" w:rsidRPr="00315A1D">
          <w:rPr>
            <w:rFonts w:eastAsia="Malgun Gothic"/>
          </w:rPr>
          <w:t>s</w:t>
        </w:r>
        <w:r w:rsidR="00315A1D">
          <w:rPr>
            <w:rFonts w:eastAsia="Malgun Gothic"/>
          </w:rPr>
          <w:t>sa</w:t>
        </w:r>
        <w:r w:rsidR="00315A1D" w:rsidRPr="00315A1D">
          <w:rPr>
            <w:rFonts w:eastAsia="Malgun Gothic"/>
          </w:rPr>
          <w:t>g</w:t>
        </w:r>
        <w:r w:rsidR="00315A1D">
          <w:rPr>
            <w:rFonts w:eastAsia="Malgun Gothic"/>
          </w:rPr>
          <w:t>e</w:t>
        </w:r>
        <w:r w:rsidR="00315A1D" w:rsidRPr="00315A1D">
          <w:rPr>
            <w:rFonts w:eastAsia="Malgun Gothic"/>
          </w:rPr>
          <w:t xml:space="preserve"> will be under </w:t>
        </w:r>
      </w:ins>
      <w:ins w:id="16" w:author="Nokia" w:date="2025-12-18T11:19:00Z" w16du:dateUtc="2025-12-18T05:49:00Z">
        <w:r w:rsidR="00DA6901">
          <w:rPr>
            <w:rFonts w:eastAsia="Malgun Gothic"/>
          </w:rPr>
          <w:t>"</w:t>
        </w:r>
        <w:r w:rsidR="00DA6901" w:rsidRPr="00DA6901">
          <w:rPr>
            <w:rFonts w:eastAsia="Malgun Gothic"/>
            <w:i/>
            <w:iCs/>
          </w:rPr>
          <w:t>traceAdmMessage</w:t>
        </w:r>
        <w:r w:rsidR="00DA6901">
          <w:rPr>
            <w:rFonts w:eastAsia="Malgun Gothic"/>
          </w:rPr>
          <w:t>"</w:t>
        </w:r>
      </w:ins>
      <w:r w:rsidRPr="00B2490D">
        <w:rPr>
          <w:rFonts w:eastAsia="Malgun Gothic"/>
        </w:rPr>
        <w:t>:</w:t>
      </w:r>
    </w:p>
    <w:p w14:paraId="4744FEF5"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Session Start</w:t>
      </w:r>
    </w:p>
    <w:p w14:paraId="3CF5C742"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Session Stop</w:t>
      </w:r>
    </w:p>
    <w:p w14:paraId="3BEA090A"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Recording Session Start</w:t>
      </w:r>
    </w:p>
    <w:p w14:paraId="1C69AB36"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Recording Session Stop</w:t>
      </w:r>
    </w:p>
    <w:p w14:paraId="1CDA03A5"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Stream Heartbeat (streaming only)</w:t>
      </w:r>
    </w:p>
    <w:p w14:paraId="72CAA04A"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Session Not Started</w:t>
      </w:r>
    </w:p>
    <w:p w14:paraId="62741E6F"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Recording Session Not Started</w:t>
      </w:r>
    </w:p>
    <w:p w14:paraId="1BC0635D"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Recording Session Dropped Events</w:t>
      </w:r>
    </w:p>
    <w:p w14:paraId="3EB0B4DC"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File Open (file based only)</w:t>
      </w:r>
    </w:p>
    <w:p w14:paraId="1C17401B"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File Close (file based only)</w:t>
      </w:r>
    </w:p>
    <w:p w14:paraId="4302F9AA"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File Abnormal Closed (file based only)</w:t>
      </w:r>
    </w:p>
    <w:p w14:paraId="6430CEE4"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Start</w:t>
      </w:r>
    </w:p>
    <w:p w14:paraId="3F7DDC64" w14:textId="77777777" w:rsidR="00B2490D" w:rsidRPr="00B2490D" w:rsidRDefault="00B2490D" w:rsidP="00B2490D">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Stop</w:t>
      </w:r>
    </w:p>
    <w:p w14:paraId="5A7CC0D1" w14:textId="77777777" w:rsidR="00B2490D" w:rsidRPr="00B2490D" w:rsidRDefault="00B2490D" w:rsidP="00B2490D">
      <w:pPr>
        <w:overflowPunct w:val="0"/>
        <w:autoSpaceDE w:val="0"/>
        <w:autoSpaceDN w:val="0"/>
        <w:adjustRightInd w:val="0"/>
        <w:textAlignment w:val="baseline"/>
        <w:rPr>
          <w:rFonts w:eastAsia="Malgun Gothic"/>
        </w:rPr>
      </w:pPr>
    </w:p>
    <w:p w14:paraId="7EFDFF9E"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7" w:name="_CR5_2_4_2"/>
      <w:bookmarkStart w:id="18" w:name="_Toc36138428"/>
      <w:bookmarkStart w:id="19" w:name="_Toc44690794"/>
      <w:bookmarkStart w:id="20" w:name="_Toc51853328"/>
      <w:bookmarkStart w:id="21" w:name="_Toc212319876"/>
      <w:bookmarkEnd w:id="17"/>
      <w:r w:rsidRPr="00B2490D">
        <w:rPr>
          <w:rFonts w:ascii="Arial" w:eastAsia="Malgun Gothic" w:hAnsi="Arial"/>
          <w:sz w:val="24"/>
        </w:rPr>
        <w:t>5.2.4.2</w:t>
      </w:r>
      <w:r w:rsidRPr="00B2490D">
        <w:rPr>
          <w:rFonts w:ascii="Arial" w:eastAsia="Malgun Gothic" w:hAnsi="Arial"/>
          <w:sz w:val="24"/>
        </w:rPr>
        <w:tab/>
        <w:t xml:space="preserve">Trace Session Start </w:t>
      </w:r>
      <w:bookmarkEnd w:id="18"/>
      <w:r w:rsidRPr="00B2490D">
        <w:rPr>
          <w:rFonts w:ascii="Arial" w:eastAsia="Malgun Gothic" w:hAnsi="Arial"/>
          <w:sz w:val="24"/>
        </w:rPr>
        <w:t>administrative message</w:t>
      </w:r>
      <w:bookmarkEnd w:id="19"/>
      <w:bookmarkEnd w:id="20"/>
      <w:bookmarkEnd w:id="21"/>
    </w:p>
    <w:p w14:paraId="71444D9A"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Trace Session Start administrative message shall be used to convey the start of a Trace Session (see 3GPP TS 32.422 [3] for details). The  Trace Record in this case may have zero-size payload. The value of the traceRecordTypeId field in the  Trace Record Header is set to "TRACE_SESSION_START". The start trace session administrative message is not used for signalling based activation as there is no separate trigger for starting the session and the trace recording session.</w:t>
      </w:r>
    </w:p>
    <w:p w14:paraId="6461FADD"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2" w:name="_CR5_2_4_3"/>
      <w:bookmarkStart w:id="23" w:name="_Toc36138429"/>
      <w:bookmarkStart w:id="24" w:name="_Toc44690795"/>
      <w:bookmarkStart w:id="25" w:name="_Toc51853329"/>
      <w:bookmarkStart w:id="26" w:name="_Toc212319877"/>
      <w:bookmarkEnd w:id="22"/>
      <w:r w:rsidRPr="00B2490D">
        <w:rPr>
          <w:rFonts w:ascii="Arial" w:eastAsia="Malgun Gothic" w:hAnsi="Arial"/>
          <w:sz w:val="24"/>
        </w:rPr>
        <w:t>5.2.4.3</w:t>
      </w:r>
      <w:r w:rsidRPr="00B2490D">
        <w:rPr>
          <w:rFonts w:ascii="Arial" w:eastAsia="Malgun Gothic" w:hAnsi="Arial"/>
          <w:sz w:val="24"/>
        </w:rPr>
        <w:tab/>
        <w:t>Trace Session Stop administrative message</w:t>
      </w:r>
      <w:bookmarkEnd w:id="23"/>
      <w:bookmarkEnd w:id="24"/>
      <w:bookmarkEnd w:id="25"/>
      <w:bookmarkEnd w:id="26"/>
    </w:p>
    <w:p w14:paraId="1DE1DC1C"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Trace Session Stop administrative message shall be used to convey the stop of a Trace Session (see 3GPP TS 32.422 [3] for details). The Trace Record in this case may have zero-size payload. The value of the traceRecordTypeId field in the Trace Record Header is set to "TRACE_SESSION_STOP".The stop trace session administrative message is not used for signalling based activation as there is no separate trigger for stoping the session and the trace recording session.</w:t>
      </w:r>
    </w:p>
    <w:p w14:paraId="7CC5E041"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7" w:name="_CR5_2_4_3a"/>
      <w:bookmarkStart w:id="28" w:name="_Toc44690796"/>
      <w:bookmarkStart w:id="29" w:name="_Toc51853330"/>
      <w:bookmarkStart w:id="30" w:name="_Toc212319878"/>
      <w:bookmarkEnd w:id="27"/>
      <w:r w:rsidRPr="00B2490D">
        <w:rPr>
          <w:rFonts w:ascii="Arial" w:eastAsia="Malgun Gothic" w:hAnsi="Arial"/>
          <w:sz w:val="24"/>
        </w:rPr>
        <w:t>5.2.4.3a</w:t>
      </w:r>
      <w:r w:rsidRPr="00B2490D">
        <w:rPr>
          <w:rFonts w:ascii="Arial" w:eastAsia="Malgun Gothic" w:hAnsi="Arial"/>
          <w:sz w:val="24"/>
        </w:rPr>
        <w:tab/>
        <w:t>Trace Recording Session Start administrative message</w:t>
      </w:r>
      <w:bookmarkEnd w:id="28"/>
      <w:bookmarkEnd w:id="29"/>
      <w:bookmarkEnd w:id="30"/>
    </w:p>
    <w:p w14:paraId="4E3925C2"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Trace Recording Session Start administrative message shall be used to convey the start of a Trace Recording Session (see 3GPP TS 32.422 [3] for details). The Trace Record in this case may have zero-size payload. The value of the traceRecordTypeId field in the Streaming Trace Record Header is set to "TRACE_ RECORDING_SESSION_START".</w:t>
      </w:r>
    </w:p>
    <w:p w14:paraId="016A5EF8"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lang w:eastAsia="zh-CN"/>
        </w:rPr>
        <w:t>This message is not not needed for 5GC UE level measurements collection.</w:t>
      </w:r>
    </w:p>
    <w:p w14:paraId="68C9FB40"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1" w:name="_CR5_2_4_3b"/>
      <w:bookmarkStart w:id="32" w:name="_Toc44690797"/>
      <w:bookmarkStart w:id="33" w:name="_Toc51853331"/>
      <w:bookmarkStart w:id="34" w:name="_Toc212319879"/>
      <w:bookmarkEnd w:id="31"/>
      <w:r w:rsidRPr="00B2490D">
        <w:rPr>
          <w:rFonts w:ascii="Arial" w:eastAsia="Malgun Gothic" w:hAnsi="Arial"/>
          <w:sz w:val="24"/>
        </w:rPr>
        <w:lastRenderedPageBreak/>
        <w:t>5.2.4.3b</w:t>
      </w:r>
      <w:r w:rsidRPr="00B2490D">
        <w:rPr>
          <w:rFonts w:ascii="Arial" w:eastAsia="Malgun Gothic" w:hAnsi="Arial"/>
          <w:sz w:val="24"/>
        </w:rPr>
        <w:tab/>
        <w:t>Trace Recording Session Stop administrative message</w:t>
      </w:r>
      <w:bookmarkEnd w:id="32"/>
      <w:bookmarkEnd w:id="33"/>
      <w:bookmarkEnd w:id="34"/>
    </w:p>
    <w:p w14:paraId="27B8B812"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B2490D">
        <w:rPr>
          <w:rFonts w:eastAsia="Malgun Gothic"/>
          <w:lang w:val="en-US"/>
        </w:rPr>
        <w:t xml:space="preserve"> include the reason for the session stop</w:t>
      </w:r>
      <w:r w:rsidRPr="00B2490D">
        <w:rPr>
          <w:rFonts w:eastAsia="Malgun Gothic"/>
        </w:rPr>
        <w:t>. One of the reasons could be overloaded. The value of the traceRecordTypeId field in the Streaming Trace Record Header is set to "TRACE_ RECORDING_SESSION_STOP".</w:t>
      </w:r>
    </w:p>
    <w:p w14:paraId="747A461B"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lang w:eastAsia="zh-CN"/>
        </w:rPr>
        <w:t>This message is not needed for 5GC UE level measurements collection.</w:t>
      </w:r>
    </w:p>
    <w:p w14:paraId="11E06329"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5" w:name="_CR5_2_4_4"/>
      <w:bookmarkStart w:id="36" w:name="_Toc36138430"/>
      <w:bookmarkStart w:id="37" w:name="_Toc44690798"/>
      <w:bookmarkStart w:id="38" w:name="_Toc51853332"/>
      <w:bookmarkStart w:id="39" w:name="_Toc212319880"/>
      <w:bookmarkEnd w:id="35"/>
      <w:r w:rsidRPr="00B2490D">
        <w:rPr>
          <w:rFonts w:ascii="Arial" w:eastAsia="Malgun Gothic" w:hAnsi="Arial"/>
          <w:sz w:val="24"/>
        </w:rPr>
        <w:t>5.2.4.4</w:t>
      </w:r>
      <w:r w:rsidRPr="00B2490D">
        <w:rPr>
          <w:rFonts w:ascii="Arial" w:eastAsia="Malgun Gothic" w:hAnsi="Arial"/>
          <w:sz w:val="24"/>
        </w:rPr>
        <w:tab/>
        <w:t>Trace Stream Heartbeat administrative message</w:t>
      </w:r>
      <w:bookmarkEnd w:id="36"/>
      <w:bookmarkEnd w:id="37"/>
      <w:bookmarkEnd w:id="38"/>
      <w:bookmarkEnd w:id="39"/>
    </w:p>
    <w:p w14:paraId="6848DE5B"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Trace Stream Heartbeat administrative message may be used in absence of the captured trace data and other administrative messages from the MnS Producer to the MnS Consumer. The message is intended to indicate that a streaming trace connection is alive and does not indicate whether there is an ongoing Trace Session or not.</w:t>
      </w:r>
    </w:p>
    <w:p w14:paraId="4E872751"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Transport protocol level keep-alive mechanisms may be used as an alternative (e.g. use of Ping and Pong WebSocket frames in IETF RFC 6455 [40]) and are out of scope of the present document.</w:t>
      </w:r>
    </w:p>
    <w:p w14:paraId="31FC3B99"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0" w:name="_CR5_2_4_5"/>
      <w:bookmarkStart w:id="41" w:name="_Toc51853333"/>
      <w:bookmarkStart w:id="42" w:name="_Toc212319881"/>
      <w:bookmarkEnd w:id="40"/>
      <w:r w:rsidRPr="00B2490D">
        <w:rPr>
          <w:rFonts w:ascii="Arial" w:eastAsia="Malgun Gothic" w:hAnsi="Arial"/>
          <w:sz w:val="24"/>
        </w:rPr>
        <w:t>5.2.4.5</w:t>
      </w:r>
      <w:r w:rsidRPr="00B2490D">
        <w:rPr>
          <w:rFonts w:ascii="Arial" w:eastAsia="Malgun Gothic" w:hAnsi="Arial"/>
          <w:sz w:val="24"/>
        </w:rPr>
        <w:tab/>
        <w:t>Trace Recording Session Not Started administrative message</w:t>
      </w:r>
      <w:bookmarkEnd w:id="41"/>
      <w:bookmarkEnd w:id="42"/>
    </w:p>
    <w:p w14:paraId="34872903"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403D160E"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3" w:name="_CR5_2_4_6"/>
      <w:bookmarkStart w:id="44" w:name="_Toc51853334"/>
      <w:bookmarkStart w:id="45" w:name="_Toc212319882"/>
      <w:bookmarkEnd w:id="43"/>
      <w:r w:rsidRPr="00B2490D">
        <w:rPr>
          <w:rFonts w:ascii="Arial" w:eastAsia="Malgun Gothic" w:hAnsi="Arial"/>
          <w:sz w:val="24"/>
        </w:rPr>
        <w:t>5.2.4.6</w:t>
      </w:r>
      <w:r w:rsidRPr="00B2490D">
        <w:rPr>
          <w:rFonts w:ascii="Arial" w:eastAsia="Malgun Gothic" w:hAnsi="Arial"/>
          <w:sz w:val="24"/>
        </w:rPr>
        <w:tab/>
        <w:t>Trace Recording Session Dropped Events administrative message</w:t>
      </w:r>
      <w:bookmarkEnd w:id="44"/>
      <w:bookmarkEnd w:id="45"/>
    </w:p>
    <w:p w14:paraId="0283F93F"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1BFD976B"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6" w:name="_CR5_2_4_7"/>
      <w:bookmarkStart w:id="47" w:name="_Toc212319883"/>
      <w:bookmarkEnd w:id="46"/>
      <w:r w:rsidRPr="00B2490D">
        <w:rPr>
          <w:rFonts w:ascii="Arial" w:eastAsia="Malgun Gothic" w:hAnsi="Arial"/>
          <w:sz w:val="24"/>
        </w:rPr>
        <w:t>5.2.4.7</w:t>
      </w:r>
      <w:r w:rsidRPr="00B2490D">
        <w:rPr>
          <w:rFonts w:ascii="Arial" w:eastAsia="Malgun Gothic" w:hAnsi="Arial"/>
          <w:sz w:val="24"/>
        </w:rPr>
        <w:tab/>
      </w:r>
      <w:r w:rsidRPr="00B2490D">
        <w:rPr>
          <w:rFonts w:ascii="Arial" w:eastAsia="Malgun Gothic" w:hAnsi="Arial" w:cs="Arial"/>
          <w:sz w:val="24"/>
          <w:szCs w:val="24"/>
        </w:rPr>
        <w:t>Trace File Open administrative message</w:t>
      </w:r>
      <w:bookmarkEnd w:id="47"/>
    </w:p>
    <w:p w14:paraId="6AA699D2" w14:textId="77777777" w:rsidR="00B2490D" w:rsidRPr="00B2490D" w:rsidRDefault="00B2490D" w:rsidP="00B2490D">
      <w:pPr>
        <w:overflowPunct w:val="0"/>
        <w:autoSpaceDE w:val="0"/>
        <w:autoSpaceDN w:val="0"/>
        <w:adjustRightInd w:val="0"/>
        <w:textAlignment w:val="baseline"/>
        <w:rPr>
          <w:rFonts w:eastAsia="Malgun Gothic"/>
          <w:lang w:val="en-US"/>
        </w:rPr>
      </w:pPr>
      <w:r w:rsidRPr="00B2490D">
        <w:rPr>
          <w:rFonts w:eastAsia="Malgun Gothic"/>
        </w:rPr>
        <w:t xml:space="preserve">The Trace File Open administrative message shall be used to convey that trace file is opened for trace recording at the start of ROP period. The </w:t>
      </w:r>
      <w:r w:rsidRPr="00B2490D">
        <w:rPr>
          <w:rFonts w:eastAsia="Malgun Gothic"/>
          <w:lang w:val="en-US"/>
        </w:rPr>
        <w:t>message provides indication when a file is opened.</w:t>
      </w:r>
    </w:p>
    <w:p w14:paraId="1467F5BE"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8" w:name="_CR5_2_4_8"/>
      <w:bookmarkStart w:id="49" w:name="_Toc212319884"/>
      <w:bookmarkEnd w:id="48"/>
      <w:r w:rsidRPr="00B2490D">
        <w:rPr>
          <w:rFonts w:ascii="Arial" w:eastAsia="Malgun Gothic" w:hAnsi="Arial"/>
          <w:sz w:val="24"/>
        </w:rPr>
        <w:t>5.2.4.8</w:t>
      </w:r>
      <w:r w:rsidRPr="00B2490D">
        <w:rPr>
          <w:rFonts w:ascii="Arial" w:eastAsia="Malgun Gothic" w:hAnsi="Arial"/>
          <w:sz w:val="24"/>
        </w:rPr>
        <w:tab/>
      </w:r>
      <w:r w:rsidRPr="00B2490D">
        <w:rPr>
          <w:rFonts w:ascii="Arial" w:eastAsia="Malgun Gothic" w:hAnsi="Arial" w:cs="Arial"/>
          <w:sz w:val="24"/>
          <w:szCs w:val="24"/>
        </w:rPr>
        <w:t>Trace File Close administrative message</w:t>
      </w:r>
      <w:bookmarkEnd w:id="49"/>
    </w:p>
    <w:p w14:paraId="734B3570" w14:textId="77777777" w:rsidR="00B2490D" w:rsidRPr="00B2490D" w:rsidRDefault="00B2490D" w:rsidP="00B2490D">
      <w:pPr>
        <w:overflowPunct w:val="0"/>
        <w:autoSpaceDE w:val="0"/>
        <w:autoSpaceDN w:val="0"/>
        <w:adjustRightInd w:val="0"/>
        <w:textAlignment w:val="baseline"/>
        <w:rPr>
          <w:rFonts w:ascii="Arial" w:eastAsia="Malgun Gothic" w:hAnsi="Arial" w:cs="Arial"/>
          <w:sz w:val="24"/>
          <w:szCs w:val="24"/>
        </w:rPr>
      </w:pPr>
      <w:r w:rsidRPr="00B2490D">
        <w:rPr>
          <w:rFonts w:eastAsia="Malgun Gothic"/>
        </w:rPr>
        <w:t xml:space="preserve">The Trace File Close administrative message shall be used to convey that trace file is closed for trace recording at the end of ROP period. The </w:t>
      </w:r>
      <w:r w:rsidRPr="00B2490D">
        <w:rPr>
          <w:rFonts w:eastAsia="Malgun Gothic"/>
          <w:lang w:val="en-US"/>
        </w:rPr>
        <w:t>message provides indication when a file is closed.</w:t>
      </w:r>
    </w:p>
    <w:p w14:paraId="274E0B77"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0" w:name="_CR5_2_4_9"/>
      <w:bookmarkStart w:id="51" w:name="_Toc212319885"/>
      <w:bookmarkEnd w:id="50"/>
      <w:r w:rsidRPr="00B2490D">
        <w:rPr>
          <w:rFonts w:ascii="Arial" w:eastAsia="Malgun Gothic" w:hAnsi="Arial"/>
          <w:sz w:val="24"/>
        </w:rPr>
        <w:t>5.2.4.9</w:t>
      </w:r>
      <w:r w:rsidRPr="00B2490D">
        <w:rPr>
          <w:rFonts w:ascii="Arial" w:eastAsia="Malgun Gothic" w:hAnsi="Arial"/>
          <w:sz w:val="24"/>
        </w:rPr>
        <w:tab/>
      </w:r>
      <w:r w:rsidRPr="00B2490D">
        <w:rPr>
          <w:rFonts w:ascii="Arial" w:eastAsia="Malgun Gothic" w:hAnsi="Arial" w:cs="Arial"/>
          <w:sz w:val="24"/>
          <w:szCs w:val="24"/>
        </w:rPr>
        <w:t>Trace File Abnormal Closed administrative message</w:t>
      </w:r>
      <w:bookmarkEnd w:id="51"/>
    </w:p>
    <w:p w14:paraId="781A9EC8"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Trace File Abnormal Closed administrative message shall be used to convey that trace file is closed abnormally. For example, the trace file is closed due to resource constraint such as out of memory.</w:t>
      </w:r>
    </w:p>
    <w:p w14:paraId="304A5498"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2" w:name="_CR5_2_4_10"/>
      <w:bookmarkStart w:id="53" w:name="_Toc212319886"/>
      <w:bookmarkEnd w:id="52"/>
      <w:r w:rsidRPr="00B2490D">
        <w:rPr>
          <w:rFonts w:ascii="Arial" w:eastAsia="Malgun Gothic" w:hAnsi="Arial"/>
          <w:sz w:val="24"/>
        </w:rPr>
        <w:t>5.2.4.10</w:t>
      </w:r>
      <w:r w:rsidRPr="00B2490D">
        <w:rPr>
          <w:rFonts w:ascii="Arial" w:eastAsia="Malgun Gothic" w:hAnsi="Arial"/>
          <w:sz w:val="24"/>
        </w:rPr>
        <w:tab/>
        <w:t>Trace Recording Session Throttled Start administrative message</w:t>
      </w:r>
      <w:bookmarkEnd w:id="53"/>
    </w:p>
    <w:p w14:paraId="2E9C2176" w14:textId="77777777" w:rsidR="00B2490D" w:rsidRPr="00B2490D" w:rsidRDefault="00B2490D" w:rsidP="00B2490D">
      <w:pPr>
        <w:overflowPunct w:val="0"/>
        <w:autoSpaceDE w:val="0"/>
        <w:autoSpaceDN w:val="0"/>
        <w:adjustRightInd w:val="0"/>
        <w:textAlignment w:val="baseline"/>
        <w:rPr>
          <w:rFonts w:eastAsia="Malgun Gothic"/>
          <w:lang w:val="en-US"/>
        </w:rPr>
      </w:pPr>
      <w:r w:rsidRPr="00B2490D">
        <w:rPr>
          <w:rFonts w:eastAsia="Malgun Gothic"/>
          <w:lang w:val="en-US"/>
        </w:rPr>
        <w:t>The Trace Recording Session Throttled Start administrative message shall be used to convey that the lower priority trace records are missing. A possible reason is due to overload condition for a Trace Recording Session. The Trace Record in this case may have zero-size payload or include which kind of contents are missing. The value of the traceRecordTypeId field in the Trace Record Header is set to "TRACE_ RECORDING_SESSION_THROTTLED_START".</w:t>
      </w:r>
    </w:p>
    <w:p w14:paraId="36BC8854"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4" w:name="_CR5_2_4_11"/>
      <w:bookmarkStart w:id="55" w:name="_Toc212319887"/>
      <w:bookmarkEnd w:id="54"/>
      <w:r w:rsidRPr="00B2490D">
        <w:rPr>
          <w:rFonts w:ascii="Arial" w:eastAsia="Malgun Gothic" w:hAnsi="Arial"/>
          <w:sz w:val="24"/>
        </w:rPr>
        <w:t>5.2.4.11</w:t>
      </w:r>
      <w:r w:rsidRPr="00B2490D">
        <w:rPr>
          <w:rFonts w:ascii="Arial" w:eastAsia="Malgun Gothic" w:hAnsi="Arial"/>
          <w:sz w:val="24"/>
        </w:rPr>
        <w:tab/>
        <w:t>Trace Recording Session Throttled Stop administrative message</w:t>
      </w:r>
      <w:bookmarkEnd w:id="55"/>
    </w:p>
    <w:p w14:paraId="79C6DDE5" w14:textId="77777777" w:rsidR="00B2490D" w:rsidRPr="00B2490D" w:rsidRDefault="00B2490D" w:rsidP="00B2490D">
      <w:pPr>
        <w:overflowPunct w:val="0"/>
        <w:autoSpaceDE w:val="0"/>
        <w:autoSpaceDN w:val="0"/>
        <w:adjustRightInd w:val="0"/>
        <w:textAlignment w:val="baseline"/>
        <w:rPr>
          <w:rFonts w:eastAsia="Malgun Gothic"/>
          <w:lang w:val="en-US"/>
        </w:rPr>
      </w:pPr>
      <w:r w:rsidRPr="00B2490D">
        <w:rPr>
          <w:rFonts w:eastAsia="Malgun Gothic"/>
          <w:lang w:val="en-US"/>
        </w:rPr>
        <w:t>The Trace Recording Session Throttled Stop administrative message shall be used to convey that throttling is cleared for a Trace Recording Session. The Trace Record in this case may have zero-size payload. The value of the traceRecordTypeId field in the Trace Record Header is set to "TRACE_ RECORDING_SESSION_THROTTLED_STOP".</w:t>
      </w:r>
    </w:p>
    <w:p w14:paraId="5D3BA329" w14:textId="77777777" w:rsidR="00B2490D" w:rsidRPr="00B2490D" w:rsidRDefault="00B2490D" w:rsidP="00B2490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6" w:name="_CR5_2_4_12"/>
      <w:bookmarkStart w:id="57" w:name="_Toc90656046"/>
      <w:bookmarkStart w:id="58" w:name="_Toc212319888"/>
      <w:bookmarkEnd w:id="56"/>
      <w:r w:rsidRPr="00B2490D">
        <w:rPr>
          <w:rFonts w:ascii="Arial" w:eastAsia="Malgun Gothic" w:hAnsi="Arial"/>
          <w:sz w:val="24"/>
        </w:rPr>
        <w:lastRenderedPageBreak/>
        <w:t>5.2.4.12</w:t>
      </w:r>
      <w:r w:rsidRPr="00B2490D">
        <w:rPr>
          <w:rFonts w:ascii="Arial" w:eastAsia="Malgun Gothic" w:hAnsi="Arial"/>
          <w:sz w:val="24"/>
        </w:rPr>
        <w:tab/>
        <w:t>Trace Session Not Started administrative message</w:t>
      </w:r>
      <w:bookmarkEnd w:id="57"/>
      <w:bookmarkEnd w:id="58"/>
    </w:p>
    <w:p w14:paraId="53EF373B"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Trace Session Not Started administrative message shall be used to convey that a trace session could not be started.  It includes the detailed reason as string in the payload.</w:t>
      </w:r>
    </w:p>
    <w:p w14:paraId="1B26BC63" w14:textId="77777777" w:rsidR="00B2490D" w:rsidRPr="00B2490D" w:rsidRDefault="00B2490D" w:rsidP="00B2490D">
      <w:pPr>
        <w:overflowPunct w:val="0"/>
        <w:autoSpaceDE w:val="0"/>
        <w:autoSpaceDN w:val="0"/>
        <w:adjustRightInd w:val="0"/>
        <w:textAlignment w:val="baseline"/>
        <w:rPr>
          <w:rFonts w:eastAsia="Malgun Gothic"/>
        </w:rPr>
      </w:pPr>
    </w:p>
    <w:p w14:paraId="3815CF4C" w14:textId="77777777" w:rsidR="00B2490D" w:rsidRPr="00B2490D" w:rsidRDefault="00B2490D" w:rsidP="00B2490D">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59" w:name="_CR5_2_5"/>
      <w:bookmarkStart w:id="60" w:name="_Toc36138431"/>
      <w:bookmarkStart w:id="61" w:name="_Toc44690799"/>
      <w:bookmarkStart w:id="62" w:name="_Toc51853335"/>
      <w:bookmarkStart w:id="63" w:name="_Toc212319889"/>
      <w:bookmarkEnd w:id="59"/>
      <w:r w:rsidRPr="00B2490D">
        <w:rPr>
          <w:rFonts w:ascii="Arial" w:eastAsia="Malgun Gothic" w:hAnsi="Arial"/>
          <w:sz w:val="28"/>
        </w:rPr>
        <w:t>5.2.5</w:t>
      </w:r>
      <w:r w:rsidRPr="00B2490D">
        <w:rPr>
          <w:rFonts w:ascii="Arial" w:eastAsia="Malgun Gothic" w:hAnsi="Arial"/>
          <w:sz w:val="28"/>
        </w:rPr>
        <w:tab/>
      </w:r>
      <w:bookmarkEnd w:id="60"/>
      <w:r w:rsidRPr="00B2490D">
        <w:rPr>
          <w:rFonts w:ascii="Arial" w:eastAsia="Malgun Gothic" w:hAnsi="Arial"/>
          <w:sz w:val="28"/>
        </w:rPr>
        <w:t>Void</w:t>
      </w:r>
      <w:bookmarkEnd w:id="61"/>
      <w:bookmarkEnd w:id="62"/>
      <w:bookmarkEnd w:id="63"/>
    </w:p>
    <w:p w14:paraId="37BE6C54" w14:textId="77777777" w:rsidR="00B2490D" w:rsidRPr="00B2490D" w:rsidRDefault="00B2490D" w:rsidP="00B2490D">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64" w:name="_CR5_2_6"/>
      <w:bookmarkStart w:id="65" w:name="_Toc212319890"/>
      <w:bookmarkEnd w:id="64"/>
      <w:r w:rsidRPr="00B2490D">
        <w:rPr>
          <w:rFonts w:ascii="Arial" w:eastAsia="Malgun Gothic" w:hAnsi="Arial"/>
          <w:sz w:val="28"/>
        </w:rPr>
        <w:t>5.2.6</w:t>
      </w:r>
      <w:r w:rsidRPr="00B2490D">
        <w:rPr>
          <w:rFonts w:ascii="Arial" w:eastAsia="Malgun Gothic" w:hAnsi="Arial"/>
          <w:sz w:val="28"/>
        </w:rPr>
        <w:tab/>
        <w:t>Streaming Trace Format</w:t>
      </w:r>
      <w:bookmarkEnd w:id="65"/>
    </w:p>
    <w:p w14:paraId="1F4EA490"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 xml:space="preserve">When streaming trace data individual trace records and their associated length delimeter are carried in the payload of the transport protocol messages Figure 5.2.6.1 illustrates the concept. </w:t>
      </w:r>
    </w:p>
    <w:p w14:paraId="270BFE2F" w14:textId="77777777" w:rsidR="00B2490D" w:rsidRPr="00B2490D" w:rsidRDefault="00B2490D" w:rsidP="00B2490D">
      <w:pPr>
        <w:keepNext/>
        <w:keepLines/>
        <w:overflowPunct w:val="0"/>
        <w:autoSpaceDE w:val="0"/>
        <w:autoSpaceDN w:val="0"/>
        <w:adjustRightInd w:val="0"/>
        <w:spacing w:before="60"/>
        <w:jc w:val="center"/>
        <w:textAlignment w:val="baseline"/>
        <w:rPr>
          <w:rFonts w:ascii="Arial" w:eastAsia="Malgun Gothic" w:hAnsi="Arial"/>
          <w:b/>
        </w:rPr>
      </w:pPr>
      <w:r w:rsidRPr="00B2490D">
        <w:rPr>
          <w:rFonts w:ascii="Arial" w:eastAsia="Malgun Gothic" w:hAnsi="Arial"/>
          <w:b/>
        </w:rPr>
        <w:object w:dxaOrig="7548" w:dyaOrig="1656" w14:anchorId="2F10F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82.5pt" o:ole="">
            <v:imagedata r:id="rId20" o:title=""/>
          </v:shape>
          <o:OLEObject Type="Embed" ProgID="Visio.Drawing.15" ShapeID="_x0000_i1025" DrawAspect="Content" ObjectID="_1831310602" r:id="rId21"/>
        </w:object>
      </w:r>
    </w:p>
    <w:p w14:paraId="12230AB2" w14:textId="77777777" w:rsidR="00B2490D" w:rsidRPr="00B2490D" w:rsidRDefault="00B2490D" w:rsidP="00B2490D">
      <w:pPr>
        <w:keepLines/>
        <w:overflowPunct w:val="0"/>
        <w:autoSpaceDE w:val="0"/>
        <w:autoSpaceDN w:val="0"/>
        <w:adjustRightInd w:val="0"/>
        <w:spacing w:after="240"/>
        <w:jc w:val="center"/>
        <w:textAlignment w:val="baseline"/>
        <w:rPr>
          <w:rFonts w:ascii="Arial" w:eastAsia="Malgun Gothic" w:hAnsi="Arial"/>
          <w:b/>
        </w:rPr>
      </w:pPr>
      <w:bookmarkStart w:id="66" w:name="_CRFigure5_2_6_1"/>
      <w:r w:rsidRPr="00B2490D">
        <w:rPr>
          <w:rFonts w:ascii="Arial" w:eastAsia="Malgun Gothic" w:hAnsi="Arial"/>
          <w:b/>
        </w:rPr>
        <w:t xml:space="preserve">Figure </w:t>
      </w:r>
      <w:bookmarkEnd w:id="66"/>
      <w:r w:rsidRPr="00B2490D">
        <w:rPr>
          <w:rFonts w:ascii="Arial" w:eastAsia="Malgun Gothic" w:hAnsi="Arial"/>
          <w:b/>
        </w:rPr>
        <w:t>5.2.6.1: Transport of Trace Records</w:t>
      </w:r>
    </w:p>
    <w:p w14:paraId="655E1C4A"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6670239D" w14:textId="77777777" w:rsidR="00B2490D" w:rsidRPr="00B2490D" w:rsidRDefault="00B2490D" w:rsidP="00B2490D">
      <w:pPr>
        <w:overflowPunct w:val="0"/>
        <w:autoSpaceDE w:val="0"/>
        <w:autoSpaceDN w:val="0"/>
        <w:adjustRightInd w:val="0"/>
        <w:textAlignment w:val="baseline"/>
        <w:rPr>
          <w:rFonts w:eastAsia="Malgun Gothic"/>
        </w:rPr>
      </w:pPr>
      <w:r w:rsidRPr="00B2490D">
        <w:rPr>
          <w:rFonts w:eastAsia="Malgun Gothic"/>
        </w:rPr>
        <w:t>The procedures related to the connection establishment and meta-data exchange between the Streaming Trace data reporting MnS Producer and MnS Consumer are out of scope of the present document and are specified in TS 28.532 [43]</w:t>
      </w:r>
    </w:p>
    <w:p w14:paraId="68C9CD36" w14:textId="77777777" w:rsidR="001E41F3" w:rsidRDefault="001E41F3">
      <w:pPr>
        <w:rPr>
          <w:noProof/>
        </w:rPr>
      </w:pPr>
    </w:p>
    <w:p w14:paraId="048AD325" w14:textId="4DBDBF5E" w:rsidR="00B2490D" w:rsidRDefault="00B2490D" w:rsidP="00B249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399F559" w14:textId="77777777" w:rsidR="007763E1" w:rsidRPr="007763E1" w:rsidRDefault="007763E1" w:rsidP="007763E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67" w:name="_Toc10820453"/>
      <w:bookmarkStart w:id="68" w:name="_Toc36135574"/>
      <w:bookmarkStart w:id="69" w:name="_Toc36138437"/>
      <w:bookmarkStart w:id="70" w:name="_Toc44690803"/>
      <w:bookmarkStart w:id="71" w:name="_Toc51853339"/>
      <w:bookmarkStart w:id="72"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67"/>
      <w:bookmarkEnd w:id="68"/>
      <w:bookmarkEnd w:id="69"/>
      <w:bookmarkEnd w:id="70"/>
      <w:bookmarkEnd w:id="71"/>
      <w:bookmarkEnd w:id="72"/>
    </w:p>
    <w:p w14:paraId="14660411" w14:textId="77777777" w:rsidR="007763E1" w:rsidRPr="007763E1" w:rsidRDefault="007763E1" w:rsidP="007763E1">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28B6C483" w14:textId="77777777" w:rsidR="007763E1" w:rsidRPr="007763E1" w:rsidRDefault="007763E1" w:rsidP="007763E1">
      <w:pPr>
        <w:keepNext/>
        <w:keepLines/>
        <w:overflowPunct w:val="0"/>
        <w:autoSpaceDE w:val="0"/>
        <w:autoSpaceDN w:val="0"/>
        <w:adjustRightInd w:val="0"/>
        <w:spacing w:before="60"/>
        <w:jc w:val="center"/>
        <w:textAlignment w:val="baseline"/>
        <w:rPr>
          <w:rFonts w:ascii="Arial" w:eastAsia="Malgun Gothic" w:hAnsi="Arial"/>
          <w:b/>
        </w:rPr>
      </w:pPr>
      <w:bookmarkStart w:id="73" w:name="_CRTable"/>
      <w:bookmarkStart w:id="74" w:name="_CRTableA_11"/>
      <w:r w:rsidRPr="007763E1">
        <w:rPr>
          <w:rFonts w:ascii="Arial" w:eastAsia="Malgun Gothic" w:hAnsi="Arial"/>
          <w:b/>
        </w:rPr>
        <w:t xml:space="preserve">Table </w:t>
      </w:r>
      <w:bookmarkEnd w:id="73"/>
      <w:bookmarkEnd w:id="74"/>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9"/>
        <w:gridCol w:w="7150"/>
      </w:tblGrid>
      <w:tr w:rsidR="007763E1" w:rsidRPr="007763E1" w14:paraId="2AD0B37C" w14:textId="77777777" w:rsidTr="00D13A44">
        <w:trPr>
          <w:cantSplit/>
          <w:tblHeader/>
          <w:jc w:val="center"/>
        </w:trPr>
        <w:tc>
          <w:tcPr>
            <w:tcW w:w="0" w:type="auto"/>
            <w:shd w:val="clear" w:color="auto" w:fill="CCCCCC"/>
          </w:tcPr>
          <w:p w14:paraId="069DA23F" w14:textId="77777777" w:rsidR="007763E1" w:rsidRPr="007763E1" w:rsidRDefault="007763E1" w:rsidP="007763E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6865F764" w14:textId="77777777" w:rsidR="007763E1" w:rsidRPr="007763E1" w:rsidRDefault="007763E1" w:rsidP="007763E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7763E1" w:rsidRPr="007763E1" w14:paraId="483BA0F7" w14:textId="77777777" w:rsidTr="00D13A44">
        <w:trPr>
          <w:cantSplit/>
          <w:jc w:val="center"/>
        </w:trPr>
        <w:tc>
          <w:tcPr>
            <w:tcW w:w="0" w:type="auto"/>
          </w:tcPr>
          <w:p w14:paraId="2382751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traceCollecFile</w:t>
            </w:r>
          </w:p>
        </w:tc>
        <w:tc>
          <w:tcPr>
            <w:tcW w:w="0" w:type="auto"/>
          </w:tcPr>
          <w:p w14:paraId="5ED1B88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2EA2264F"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r w:rsidRPr="007763E1">
              <w:rPr>
                <w:rFonts w:ascii="Courier New" w:eastAsia="Malgun Gothic" w:hAnsi="Courier New" w:cs="Courier New"/>
                <w:sz w:val="16"/>
                <w:szCs w:val="16"/>
              </w:rPr>
              <w:t>fileHeader</w:t>
            </w:r>
            <w:r w:rsidRPr="007763E1">
              <w:rPr>
                <w:rFonts w:ascii="Arial" w:eastAsia="Malgun Gothic" w:hAnsi="Arial" w:cs="Arial"/>
                <w:sz w:val="16"/>
                <w:szCs w:val="16"/>
              </w:rPr>
              <w:t>")</w:t>
            </w:r>
          </w:p>
          <w:p w14:paraId="1DA46ECE"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r w:rsidRPr="007763E1">
              <w:rPr>
                <w:rFonts w:ascii="Courier New" w:eastAsia="Malgun Gothic" w:hAnsi="Courier New" w:cs="Courier New"/>
                <w:sz w:val="16"/>
                <w:szCs w:val="16"/>
              </w:rPr>
              <w:t>traceRecSession</w:t>
            </w:r>
            <w:r w:rsidRPr="007763E1">
              <w:rPr>
                <w:rFonts w:ascii="Arial" w:eastAsia="Malgun Gothic" w:hAnsi="Arial" w:cs="Arial"/>
                <w:sz w:val="16"/>
                <w:szCs w:val="16"/>
              </w:rPr>
              <w:t>").</w:t>
            </w:r>
          </w:p>
        </w:tc>
      </w:tr>
      <w:tr w:rsidR="007763E1" w:rsidRPr="007763E1" w14:paraId="7FB5D8F1" w14:textId="77777777" w:rsidTr="00D13A44">
        <w:trPr>
          <w:cantSplit/>
          <w:jc w:val="center"/>
        </w:trPr>
        <w:tc>
          <w:tcPr>
            <w:tcW w:w="0" w:type="auto"/>
          </w:tcPr>
          <w:p w14:paraId="329AEC3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fileHeader</w:t>
            </w:r>
          </w:p>
        </w:tc>
        <w:tc>
          <w:tcPr>
            <w:tcW w:w="0" w:type="auto"/>
          </w:tcPr>
          <w:p w14:paraId="7C63B9B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18D877E0"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r w:rsidRPr="007763E1">
              <w:rPr>
                <w:rFonts w:ascii="Courier New" w:eastAsia="Malgun Gothic" w:hAnsi="Courier New" w:cs="Courier New"/>
                <w:sz w:val="16"/>
                <w:szCs w:val="16"/>
              </w:rPr>
              <w:t>fileFormatVersion</w:t>
            </w:r>
            <w:r w:rsidRPr="007763E1">
              <w:rPr>
                <w:rFonts w:ascii="Arial" w:eastAsia="Malgun Gothic" w:hAnsi="Arial" w:cs="Arial"/>
                <w:sz w:val="16"/>
                <w:szCs w:val="16"/>
              </w:rPr>
              <w:t>")</w:t>
            </w:r>
          </w:p>
          <w:p w14:paraId="437B907C"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PLMN for the Participating Operator on who's behalf the Trace Session was performed (element "</w:t>
            </w:r>
            <w:r w:rsidRPr="007763E1">
              <w:rPr>
                <w:rFonts w:ascii="Courier New" w:eastAsia="Malgun Gothic" w:hAnsi="Courier New" w:cs="Courier New"/>
                <w:sz w:val="16"/>
                <w:szCs w:val="16"/>
              </w:rPr>
              <w:t>pOPLMN</w:t>
            </w:r>
            <w:r w:rsidRPr="007763E1">
              <w:rPr>
                <w:rFonts w:ascii="Arial" w:eastAsia="Malgun Gothic" w:hAnsi="Arial" w:cs="Arial"/>
                <w:sz w:val="16"/>
                <w:szCs w:val="16"/>
              </w:rPr>
              <w:t>")</w:t>
            </w:r>
          </w:p>
          <w:p w14:paraId="7662C327"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vendor name of the sending network node (attribute specification "</w:t>
            </w:r>
            <w:r w:rsidRPr="007763E1">
              <w:rPr>
                <w:rFonts w:ascii="Courier New" w:eastAsia="Malgun Gothic" w:hAnsi="Courier New" w:cs="Courier New"/>
                <w:sz w:val="16"/>
                <w:szCs w:val="16"/>
              </w:rPr>
              <w:t>vendorName</w:t>
            </w:r>
            <w:r w:rsidRPr="007763E1">
              <w:rPr>
                <w:rFonts w:ascii="Arial" w:eastAsia="Malgun Gothic" w:hAnsi="Arial" w:cs="Arial"/>
                <w:sz w:val="16"/>
                <w:szCs w:val="16"/>
              </w:rPr>
              <w:t>")</w:t>
            </w:r>
          </w:p>
          <w:p w14:paraId="45E5B4C4"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elementDn</w:t>
            </w:r>
            <w:r w:rsidRPr="007763E1">
              <w:rPr>
                <w:rFonts w:ascii="Arial" w:eastAsia="Malgun Gothic" w:hAnsi="Arial" w:cs="Arial"/>
                <w:sz w:val="16"/>
                <w:szCs w:val="16"/>
              </w:rPr>
              <w:t>")</w:t>
            </w:r>
          </w:p>
          <w:p w14:paraId="185497F3"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elementType</w:t>
            </w:r>
            <w:r w:rsidRPr="007763E1">
              <w:rPr>
                <w:rFonts w:ascii="Arial" w:eastAsia="Malgun Gothic" w:hAnsi="Arial" w:cs="Arial"/>
                <w:sz w:val="16"/>
                <w:szCs w:val="16"/>
              </w:rPr>
              <w:t>")</w:t>
            </w:r>
          </w:p>
          <w:p w14:paraId="00560977"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r w:rsidRPr="007763E1">
              <w:rPr>
                <w:rFonts w:ascii="Arial" w:eastAsia="Malgun Gothic" w:hAnsi="Arial" w:cs="Arial"/>
                <w:sz w:val="16"/>
                <w:szCs w:val="16"/>
              </w:rPr>
              <w:t>").</w:t>
            </w:r>
          </w:p>
        </w:tc>
      </w:tr>
      <w:tr w:rsidR="007763E1" w:rsidRPr="007763E1" w14:paraId="17A39055" w14:textId="77777777" w:rsidTr="00D13A44">
        <w:trPr>
          <w:cantSplit/>
          <w:jc w:val="center"/>
        </w:trPr>
        <w:tc>
          <w:tcPr>
            <w:tcW w:w="0" w:type="auto"/>
          </w:tcPr>
          <w:p w14:paraId="7E50970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lastRenderedPageBreak/>
              <w:t>fileHeader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fileFormatVersion</w:t>
            </w:r>
          </w:p>
        </w:tc>
        <w:tc>
          <w:tcPr>
            <w:tcW w:w="0" w:type="auto"/>
          </w:tcPr>
          <w:p w14:paraId="74BECAF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567D8DC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(yyyy-mm)</w:t>
            </w:r>
            <w:r w:rsidRPr="007763E1">
              <w:rPr>
                <w:rFonts w:ascii="Arial" w:eastAsia="Malgun Gothic" w:hAnsi="Arial" w:cs="Arial"/>
                <w:sz w:val="16"/>
                <w:szCs w:val="16"/>
              </w:rPr>
              <w:t>" by:</w:t>
            </w:r>
          </w:p>
          <w:p w14:paraId="29B58EC5"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3532F63B"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7F1D0707"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7763E1" w:rsidRPr="007763E1" w14:paraId="5AD66668" w14:textId="77777777" w:rsidTr="00D13A44">
        <w:trPr>
          <w:cantSplit/>
          <w:jc w:val="center"/>
        </w:trPr>
        <w:tc>
          <w:tcPr>
            <w:tcW w:w="0" w:type="auto"/>
          </w:tcPr>
          <w:p w14:paraId="78E4B8DC"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fileHeader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pOPLMN</w:t>
            </w:r>
          </w:p>
        </w:tc>
        <w:tc>
          <w:tcPr>
            <w:tcW w:w="0" w:type="auto"/>
          </w:tcPr>
          <w:p w14:paraId="7994C1A9"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7763E1" w:rsidRPr="007763E1" w14:paraId="4C2BC50D" w14:textId="77777777" w:rsidTr="00D13A44">
        <w:trPr>
          <w:cantSplit/>
          <w:jc w:val="center"/>
        </w:trPr>
        <w:tc>
          <w:tcPr>
            <w:tcW w:w="0" w:type="auto"/>
          </w:tcPr>
          <w:p w14:paraId="6E2380EA"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fileHeader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vendorName</w:t>
            </w:r>
          </w:p>
        </w:tc>
        <w:tc>
          <w:tcPr>
            <w:tcW w:w="0" w:type="auto"/>
          </w:tcPr>
          <w:p w14:paraId="631588B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7763E1" w:rsidRPr="007763E1" w14:paraId="1DB6257F" w14:textId="77777777" w:rsidTr="00D13A44">
        <w:trPr>
          <w:cantSplit/>
          <w:jc w:val="center"/>
        </w:trPr>
        <w:tc>
          <w:tcPr>
            <w:tcW w:w="0" w:type="auto"/>
          </w:tcPr>
          <w:p w14:paraId="4633705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elementDn</w:t>
            </w:r>
          </w:p>
        </w:tc>
        <w:tc>
          <w:tcPr>
            <w:tcW w:w="0" w:type="auto"/>
          </w:tcPr>
          <w:p w14:paraId="3E6AAE8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7763E1" w:rsidRPr="007763E1" w14:paraId="37C2ECFC" w14:textId="77777777" w:rsidTr="00D13A44">
        <w:trPr>
          <w:cantSplit/>
          <w:jc w:val="center"/>
        </w:trPr>
        <w:tc>
          <w:tcPr>
            <w:tcW w:w="0" w:type="auto"/>
          </w:tcPr>
          <w:p w14:paraId="6FC9324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elementType</w:t>
            </w:r>
          </w:p>
        </w:tc>
        <w:tc>
          <w:tcPr>
            <w:tcW w:w="0" w:type="auto"/>
          </w:tcPr>
          <w:p w14:paraId="149BCAE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eNodeB</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7763E1" w:rsidRPr="007763E1" w14:paraId="4C080BA6" w14:textId="77777777" w:rsidTr="00D13A44">
        <w:trPr>
          <w:cantSplit/>
          <w:jc w:val="center"/>
        </w:trPr>
        <w:tc>
          <w:tcPr>
            <w:tcW w:w="0" w:type="auto"/>
          </w:tcPr>
          <w:p w14:paraId="4C0A51D1"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p>
        </w:tc>
        <w:tc>
          <w:tcPr>
            <w:tcW w:w="0" w:type="auto"/>
          </w:tcPr>
          <w:p w14:paraId="42F1A9B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7763E1" w:rsidRPr="007763E1" w14:paraId="079DF2CC" w14:textId="77777777" w:rsidTr="00D13A44">
        <w:trPr>
          <w:cantSplit/>
          <w:jc w:val="center"/>
        </w:trPr>
        <w:tc>
          <w:tcPr>
            <w:tcW w:w="0" w:type="auto"/>
          </w:tcPr>
          <w:p w14:paraId="6BB3AE0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traceRecSession</w:t>
            </w:r>
          </w:p>
        </w:tc>
        <w:tc>
          <w:tcPr>
            <w:tcW w:w="0" w:type="auto"/>
            <w:vAlign w:val="center"/>
          </w:tcPr>
          <w:p w14:paraId="6729254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30870442"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r w:rsidRPr="007763E1">
              <w:rPr>
                <w:rFonts w:ascii="Courier New" w:eastAsia="Malgun Gothic" w:hAnsi="Courier New" w:cs="Courier New"/>
                <w:sz w:val="16"/>
                <w:szCs w:val="16"/>
              </w:rPr>
              <w:t>dnPrefix</w:t>
            </w:r>
            <w:r w:rsidRPr="007763E1">
              <w:rPr>
                <w:rFonts w:ascii="Arial" w:eastAsia="Malgun Gothic" w:hAnsi="Arial" w:cs="Arial"/>
                <w:sz w:val="16"/>
                <w:szCs w:val="16"/>
              </w:rPr>
              <w:t>")</w:t>
            </w:r>
          </w:p>
          <w:p w14:paraId="46BB230E"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r w:rsidRPr="007763E1">
              <w:rPr>
                <w:rFonts w:ascii="Courier New" w:eastAsia="Malgun Gothic" w:hAnsi="Courier New" w:cs="Courier New"/>
                <w:sz w:val="16"/>
                <w:szCs w:val="16"/>
              </w:rPr>
              <w:t>traceSessionRef</w:t>
            </w:r>
            <w:r w:rsidRPr="007763E1">
              <w:rPr>
                <w:rFonts w:ascii="Arial" w:eastAsia="Malgun Gothic" w:hAnsi="Arial" w:cs="Arial"/>
                <w:sz w:val="16"/>
                <w:szCs w:val="16"/>
              </w:rPr>
              <w:t>")</w:t>
            </w:r>
          </w:p>
          <w:p w14:paraId="143CAA14"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r w:rsidRPr="007763E1">
              <w:rPr>
                <w:rFonts w:ascii="Courier New" w:eastAsia="Malgun Gothic" w:hAnsi="Courier New" w:cs="Courier New"/>
                <w:sz w:val="16"/>
                <w:szCs w:val="16"/>
              </w:rPr>
              <w:t>traceRecSessionRef</w:t>
            </w:r>
            <w:r w:rsidRPr="007763E1">
              <w:rPr>
                <w:rFonts w:ascii="Arial" w:eastAsia="Malgun Gothic" w:hAnsi="Arial" w:cs="Arial"/>
                <w:sz w:val="16"/>
                <w:szCs w:val="16"/>
              </w:rPr>
              <w:t>")</w:t>
            </w:r>
          </w:p>
          <w:p w14:paraId="76557A82"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4849C4BD"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ue identifier (element "</w:t>
            </w:r>
            <w:r w:rsidRPr="007763E1">
              <w:rPr>
                <w:rFonts w:ascii="Courier New" w:eastAsia="Malgun Gothic" w:hAnsi="Courier New" w:cs="Courier New"/>
                <w:sz w:val="16"/>
                <w:szCs w:val="16"/>
              </w:rPr>
              <w:t>ue</w:t>
            </w:r>
            <w:r w:rsidRPr="007763E1">
              <w:rPr>
                <w:rFonts w:ascii="Arial" w:eastAsia="Malgun Gothic" w:hAnsi="Arial" w:cs="Arial"/>
                <w:sz w:val="16"/>
                <w:szCs w:val="16"/>
              </w:rPr>
              <w:t>")</w:t>
            </w:r>
          </w:p>
          <w:p w14:paraId="510D55B5"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r w:rsidRPr="007763E1">
              <w:rPr>
                <w:rFonts w:ascii="Courier New" w:eastAsia="Malgun Gothic" w:hAnsi="Courier New" w:cs="Courier New"/>
                <w:sz w:val="16"/>
                <w:szCs w:val="16"/>
              </w:rPr>
              <w:t>msg</w:t>
            </w:r>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7763E1" w:rsidRPr="007763E1" w14:paraId="439A7210" w14:textId="77777777" w:rsidTr="00D13A44">
        <w:trPr>
          <w:cantSplit/>
          <w:jc w:val="center"/>
        </w:trPr>
        <w:tc>
          <w:tcPr>
            <w:tcW w:w="0" w:type="auto"/>
          </w:tcPr>
          <w:p w14:paraId="5178411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traceRecSession</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dnPrefix</w:t>
            </w:r>
          </w:p>
        </w:tc>
        <w:tc>
          <w:tcPr>
            <w:tcW w:w="0" w:type="auto"/>
          </w:tcPr>
          <w:p w14:paraId="0D6700E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7763E1" w:rsidRPr="007763E1" w14:paraId="0CD74E75" w14:textId="77777777" w:rsidTr="00D13A44">
        <w:trPr>
          <w:cantSplit/>
          <w:jc w:val="center"/>
        </w:trPr>
        <w:tc>
          <w:tcPr>
            <w:tcW w:w="0" w:type="auto"/>
          </w:tcPr>
          <w:p w14:paraId="1716A8F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bookmarkStart w:id="75" w:name="MCCQCTEMPBM_00000042" w:colFirst="1" w:colLast="1"/>
            <w:bookmarkStart w:id="76" w:name="MCCQCTEMPBM_00000050" w:colFirst="1" w:colLast="1"/>
            <w:r w:rsidRPr="007763E1">
              <w:rPr>
                <w:rFonts w:ascii="Courier New" w:eastAsia="Malgun Gothic" w:hAnsi="Courier New" w:cs="Courier New"/>
                <w:sz w:val="16"/>
                <w:szCs w:val="16"/>
              </w:rPr>
              <w:t>traceRecSession traceSessionRef</w:t>
            </w:r>
          </w:p>
        </w:tc>
        <w:tc>
          <w:tcPr>
            <w:tcW w:w="0" w:type="auto"/>
          </w:tcPr>
          <w:p w14:paraId="5B5D5E81" w14:textId="77777777" w:rsidR="007763E1" w:rsidRPr="007763E1" w:rsidRDefault="007763E1" w:rsidP="007763E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27FF52FB" w14:textId="77777777" w:rsidR="007763E1" w:rsidRPr="007763E1" w:rsidRDefault="007763E1" w:rsidP="007763E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7" w:name="MCCQCTEMPBM_00000040"/>
            <w:bookmarkStart w:id="78"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091F320A" w14:textId="77777777" w:rsidR="007763E1" w:rsidRPr="007763E1" w:rsidRDefault="007763E1" w:rsidP="007763E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9" w:name="MCCQCTEMPBM_00000041"/>
            <w:bookmarkStart w:id="80" w:name="MCCQCTEMPBM_00000049"/>
            <w:bookmarkEnd w:id="77"/>
            <w:bookmarkEnd w:id="78"/>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79"/>
          <w:bookmarkEnd w:id="80"/>
          <w:p w14:paraId="0CCF6EB8" w14:textId="77777777" w:rsidR="007763E1" w:rsidRPr="007763E1" w:rsidRDefault="007763E1" w:rsidP="007763E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Trace ID is in hexadecimal format, 6 digits in length, hex letters (A through F) are capitalized(</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75"/>
      <w:bookmarkEnd w:id="76"/>
      <w:tr w:rsidR="007763E1" w:rsidRPr="007763E1" w14:paraId="6B3B4A45" w14:textId="77777777" w:rsidTr="00D13A44">
        <w:trPr>
          <w:cantSplit/>
          <w:jc w:val="center"/>
        </w:trPr>
        <w:tc>
          <w:tcPr>
            <w:tcW w:w="0" w:type="auto"/>
          </w:tcPr>
          <w:p w14:paraId="3AE9882A"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traceRecSession</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traceRecSessionRef</w:t>
            </w:r>
          </w:p>
        </w:tc>
        <w:tc>
          <w:tcPr>
            <w:tcW w:w="0" w:type="auto"/>
          </w:tcPr>
          <w:p w14:paraId="2C198CC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7763E1" w:rsidRPr="007763E1" w14:paraId="56151180" w14:textId="77777777" w:rsidTr="00D13A44">
        <w:trPr>
          <w:cantSplit/>
          <w:jc w:val="center"/>
        </w:trPr>
        <w:tc>
          <w:tcPr>
            <w:tcW w:w="0" w:type="auto"/>
          </w:tcPr>
          <w:p w14:paraId="5C9D22F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traceRecSession</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stime</w:t>
            </w:r>
          </w:p>
        </w:tc>
        <w:tc>
          <w:tcPr>
            <w:tcW w:w="0" w:type="auto"/>
          </w:tcPr>
          <w:p w14:paraId="1352445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7763E1" w:rsidRPr="007763E1" w14:paraId="275E3C46" w14:textId="77777777" w:rsidTr="00D13A44">
        <w:trPr>
          <w:cantSplit/>
          <w:jc w:val="center"/>
        </w:trPr>
        <w:tc>
          <w:tcPr>
            <w:tcW w:w="0" w:type="auto"/>
          </w:tcPr>
          <w:p w14:paraId="014D4F6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ue</w:t>
            </w:r>
          </w:p>
        </w:tc>
        <w:tc>
          <w:tcPr>
            <w:tcW w:w="0" w:type="auto"/>
          </w:tcPr>
          <w:p w14:paraId="0DEC6F46"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gives the ue identifier provided in trace activation messages. It includes:</w:t>
            </w:r>
          </w:p>
          <w:p w14:paraId="42759B22"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ue identifier type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idType</w:t>
            </w:r>
            <w:r w:rsidRPr="007763E1">
              <w:rPr>
                <w:rFonts w:ascii="Arial" w:eastAsia="Malgun Gothic" w:hAnsi="Arial" w:cs="Arial"/>
                <w:sz w:val="16"/>
                <w:szCs w:val="16"/>
              </w:rPr>
              <w:t>"</w:t>
            </w:r>
            <w:r w:rsidRPr="007763E1">
              <w:rPr>
                <w:rFonts w:ascii="Arial" w:eastAsia="Malgun Gothic" w:hAnsi="Arial"/>
                <w:sz w:val="16"/>
                <w:szCs w:val="16"/>
              </w:rPr>
              <w:t>)</w:t>
            </w:r>
          </w:p>
          <w:p w14:paraId="34CD505D"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ue identifier value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idValue</w:t>
            </w:r>
            <w:r w:rsidRPr="007763E1">
              <w:rPr>
                <w:rFonts w:ascii="Arial" w:eastAsia="Malgun Gothic" w:hAnsi="Arial" w:cs="Arial"/>
                <w:sz w:val="16"/>
                <w:szCs w:val="16"/>
              </w:rPr>
              <w:t>"</w:t>
            </w:r>
            <w:r w:rsidRPr="007763E1">
              <w:rPr>
                <w:rFonts w:ascii="Arial" w:eastAsia="Malgun Gothic" w:hAnsi="Arial"/>
                <w:sz w:val="16"/>
                <w:szCs w:val="16"/>
              </w:rPr>
              <w:t>)</w:t>
            </w:r>
          </w:p>
          <w:p w14:paraId="4390DC3F" w14:textId="77777777" w:rsidR="007763E1" w:rsidRPr="007763E1" w:rsidRDefault="007763E1" w:rsidP="007763E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7763E1" w:rsidRPr="007763E1" w14:paraId="7D22CC3C" w14:textId="77777777" w:rsidTr="00D13A44">
        <w:trPr>
          <w:cantSplit/>
          <w:jc w:val="center"/>
        </w:trPr>
        <w:tc>
          <w:tcPr>
            <w:tcW w:w="0" w:type="auto"/>
          </w:tcPr>
          <w:p w14:paraId="653B05A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ue</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idType</w:t>
            </w:r>
          </w:p>
        </w:tc>
        <w:tc>
          <w:tcPr>
            <w:tcW w:w="0" w:type="auto"/>
          </w:tcPr>
          <w:p w14:paraId="245572D3"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ue identifier type (IMSI, IMEI (SV), TAC, Public User Identity or Measured UE Identifier in bullet g) of the 5GC UE level meaurements defined in TS 28.558 [47]).</w:t>
            </w:r>
            <w:r w:rsidRPr="007763E1">
              <w:rPr>
                <w:rFonts w:ascii="Arial" w:eastAsia="Malgun Gothic" w:hAnsi="Arial" w:hint="eastAsia"/>
                <w:color w:val="000000"/>
                <w:sz w:val="16"/>
                <w:szCs w:val="16"/>
                <w:lang w:eastAsia="zh-CN"/>
              </w:rPr>
              <w:t xml:space="preserve"> For management based MDT, IMSI or IMEI(SV) can not be selected as ue idType.</w:t>
            </w:r>
          </w:p>
        </w:tc>
      </w:tr>
      <w:tr w:rsidR="007763E1" w:rsidRPr="007763E1" w14:paraId="4B21EBB6" w14:textId="77777777" w:rsidTr="00D13A44">
        <w:trPr>
          <w:cantSplit/>
          <w:jc w:val="center"/>
        </w:trPr>
        <w:tc>
          <w:tcPr>
            <w:tcW w:w="0" w:type="auto"/>
          </w:tcPr>
          <w:p w14:paraId="3B0213D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ue</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idValue</w:t>
            </w:r>
          </w:p>
        </w:tc>
        <w:tc>
          <w:tcPr>
            <w:tcW w:w="0" w:type="auto"/>
          </w:tcPr>
          <w:p w14:paraId="59C08E5A"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ue identifier value, represented in decimal.</w:t>
            </w:r>
            <w:r w:rsidRPr="007763E1">
              <w:rPr>
                <w:rFonts w:ascii="Arial" w:eastAsia="Malgun Gothic" w:hAnsi="Arial" w:hint="eastAsia"/>
                <w:color w:val="000000"/>
                <w:sz w:val="16"/>
                <w:szCs w:val="16"/>
                <w:lang w:eastAsia="zh-CN"/>
              </w:rPr>
              <w:t xml:space="preserve"> This attribute is optional for management based MDT.</w:t>
            </w:r>
          </w:p>
        </w:tc>
      </w:tr>
      <w:tr w:rsidR="007763E1" w:rsidRPr="007763E1" w14:paraId="0B59AA16" w14:textId="77777777" w:rsidTr="00D13A44">
        <w:trPr>
          <w:cantSplit/>
          <w:jc w:val="center"/>
        </w:trPr>
        <w:tc>
          <w:tcPr>
            <w:tcW w:w="0" w:type="auto"/>
          </w:tcPr>
          <w:p w14:paraId="6F5C76D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msg</w:t>
            </w:r>
          </w:p>
        </w:tc>
        <w:tc>
          <w:tcPr>
            <w:tcW w:w="0" w:type="auto"/>
          </w:tcPr>
          <w:p w14:paraId="4948DCA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0B457033"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01EE083B"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changeTime</w:t>
            </w:r>
            <w:r w:rsidRPr="007763E1">
              <w:rPr>
                <w:rFonts w:ascii="Arial" w:eastAsia="Malgun Gothic" w:hAnsi="Arial" w:cs="Arial"/>
                <w:sz w:val="16"/>
                <w:szCs w:val="16"/>
              </w:rPr>
              <w:t>"</w:t>
            </w:r>
            <w:r w:rsidRPr="007763E1">
              <w:rPr>
                <w:rFonts w:ascii="Arial" w:eastAsia="Malgun Gothic" w:hAnsi="Arial"/>
                <w:sz w:val="16"/>
                <w:szCs w:val="16"/>
              </w:rPr>
              <w:t>)</w:t>
            </w:r>
          </w:p>
          <w:p w14:paraId="23BE7FA6"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a boolean value that indicates if the message is vendor specific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vendorSpecific</w:t>
            </w:r>
            <w:r w:rsidRPr="007763E1">
              <w:rPr>
                <w:rFonts w:ascii="Arial" w:eastAsia="Malgun Gothic" w:hAnsi="Arial" w:cs="Arial"/>
                <w:sz w:val="16"/>
                <w:szCs w:val="16"/>
              </w:rPr>
              <w:t>"</w:t>
            </w:r>
            <w:r w:rsidRPr="007763E1">
              <w:rPr>
                <w:rFonts w:ascii="Arial" w:eastAsia="Malgun Gothic" w:hAnsi="Arial"/>
                <w:sz w:val="16"/>
                <w:szCs w:val="16"/>
              </w:rPr>
              <w:t>)</w:t>
            </w:r>
          </w:p>
          <w:p w14:paraId="5E33D055"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04CC333C"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28D63CEB"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3DEBDF15"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1CDA0F0F"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rawMsg</w:t>
            </w:r>
            <w:r w:rsidRPr="007763E1">
              <w:rPr>
                <w:rFonts w:ascii="Arial" w:eastAsia="Malgun Gothic" w:hAnsi="Arial" w:cs="Arial"/>
                <w:sz w:val="16"/>
                <w:szCs w:val="16"/>
              </w:rPr>
              <w:t>")</w:t>
            </w:r>
          </w:p>
          <w:p w14:paraId="74807189"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bookmarkStart w:id="81"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w:t>
            </w:r>
            <w:r w:rsidRPr="007763E1">
              <w:rPr>
                <w:rFonts w:ascii="Arial" w:eastAsia="Malgun Gothic" w:hAnsi="Arial" w:cs="Arial"/>
                <w:sz w:val="16"/>
                <w:szCs w:val="16"/>
              </w:rPr>
              <w:t>")</w:t>
            </w:r>
            <w:bookmarkEnd w:id="81"/>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ieGroup</w:t>
            </w:r>
            <w:r w:rsidRPr="007763E1">
              <w:rPr>
                <w:rFonts w:ascii="Arial" w:eastAsia="Malgun Gothic" w:hAnsi="Arial" w:cs="Arial"/>
                <w:sz w:val="16"/>
                <w:szCs w:val="16"/>
              </w:rPr>
              <w:t>"), in any order</w:t>
            </w:r>
          </w:p>
          <w:p w14:paraId="7E9092B8" w14:textId="77777777" w:rsidR="007763E1" w:rsidRPr="007763E1" w:rsidRDefault="007763E1" w:rsidP="007763E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7763E1" w:rsidRPr="007763E1" w14:paraId="3EA79A02" w14:textId="77777777" w:rsidTr="00D13A44">
        <w:trPr>
          <w:cantSplit/>
          <w:jc w:val="center"/>
        </w:trPr>
        <w:tc>
          <w:tcPr>
            <w:tcW w:w="0" w:type="auto"/>
          </w:tcPr>
          <w:p w14:paraId="09DED09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function</w:t>
            </w:r>
          </w:p>
        </w:tc>
        <w:tc>
          <w:tcPr>
            <w:tcW w:w="0" w:type="auto"/>
          </w:tcPr>
          <w:p w14:paraId="43F59024"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function name associated to the traced message (e.g. Iuu, Iu CS, Iub,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2EE9FC33" w14:textId="77777777" w:rsidTr="00D13A44">
        <w:trPr>
          <w:cantSplit/>
          <w:jc w:val="center"/>
        </w:trPr>
        <w:tc>
          <w:tcPr>
            <w:tcW w:w="0" w:type="auto"/>
          </w:tcPr>
          <w:p w14:paraId="3ECC0BE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lastRenderedPageBreak/>
              <w:t>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changeTime</w:t>
            </w:r>
          </w:p>
        </w:tc>
        <w:tc>
          <w:tcPr>
            <w:tcW w:w="0" w:type="auto"/>
          </w:tcPr>
          <w:p w14:paraId="34F17A34"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1A65040F" w14:textId="77777777" w:rsidTr="00D13A44">
        <w:trPr>
          <w:cantSplit/>
          <w:jc w:val="center"/>
        </w:trPr>
        <w:tc>
          <w:tcPr>
            <w:tcW w:w="0" w:type="auto"/>
          </w:tcPr>
          <w:p w14:paraId="617D0C2A"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vendorSpecific</w:t>
            </w:r>
          </w:p>
        </w:tc>
        <w:tc>
          <w:tcPr>
            <w:tcW w:w="0" w:type="auto"/>
          </w:tcPr>
          <w:p w14:paraId="154886B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r w:rsidRPr="007763E1">
              <w:rPr>
                <w:rFonts w:ascii="Arial" w:eastAsia="Malgun Gothic" w:hAnsi="Arial"/>
                <w:sz w:val="16"/>
                <w:szCs w:val="16"/>
              </w:rPr>
              <w:t>boolean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7763E1" w:rsidRPr="007763E1" w14:paraId="2535DBC9" w14:textId="77777777" w:rsidTr="00D13A44">
        <w:trPr>
          <w:cantSplit/>
          <w:jc w:val="center"/>
        </w:trPr>
        <w:tc>
          <w:tcPr>
            <w:tcW w:w="0" w:type="auto"/>
          </w:tcPr>
          <w:p w14:paraId="3059644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7069C84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7C9A925C" w14:textId="77777777" w:rsidTr="00D13A44">
        <w:trPr>
          <w:cantSplit/>
          <w:jc w:val="center"/>
        </w:trPr>
        <w:tc>
          <w:tcPr>
            <w:tcW w:w="0" w:type="auto"/>
          </w:tcPr>
          <w:p w14:paraId="1E3D6F49"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p>
        </w:tc>
        <w:tc>
          <w:tcPr>
            <w:tcW w:w="0" w:type="auto"/>
          </w:tcPr>
          <w:p w14:paraId="35E2FF0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605DF878"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0120065"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1DA5CC47"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7763E1" w:rsidRPr="007763E1" w14:paraId="05D747F8" w14:textId="77777777" w:rsidTr="00D13A44">
        <w:trPr>
          <w:cantSplit/>
          <w:jc w:val="center"/>
        </w:trPr>
        <w:tc>
          <w:tcPr>
            <w:tcW w:w="0" w:type="auto"/>
          </w:tcPr>
          <w:p w14:paraId="50EDDA11"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r w:rsidRPr="007763E1">
              <w:rPr>
                <w:rFonts w:ascii="Arial" w:eastAsia="Malgun Gothic" w:hAnsi="Arial" w:cs="Arial"/>
                <w:sz w:val="16"/>
                <w:szCs w:val="16"/>
              </w:rPr>
              <w:t xml:space="preserve"> </w:t>
            </w:r>
            <w:r w:rsidRPr="007763E1">
              <w:rPr>
                <w:rFonts w:ascii="Courier New" w:eastAsia="Malgun Gothic" w:hAnsi="Courier New" w:cs="Courier New"/>
                <w:bCs/>
                <w:sz w:val="16"/>
                <w:szCs w:val="16"/>
              </w:rPr>
              <w:t>type</w:t>
            </w:r>
          </w:p>
        </w:tc>
        <w:tc>
          <w:tcPr>
            <w:tcW w:w="0" w:type="auto"/>
          </w:tcPr>
          <w:p w14:paraId="4FD3A7C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6B10BB95" w14:textId="77777777" w:rsidTr="00D13A44">
        <w:trPr>
          <w:cantSplit/>
          <w:jc w:val="center"/>
        </w:trPr>
        <w:tc>
          <w:tcPr>
            <w:tcW w:w="0" w:type="auto"/>
          </w:tcPr>
          <w:p w14:paraId="2EF0B90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p>
        </w:tc>
        <w:tc>
          <w:tcPr>
            <w:tcW w:w="0" w:type="auto"/>
          </w:tcPr>
          <w:p w14:paraId="63F81E4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40ADB174"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27D830F"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0419C113"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7763E1" w:rsidRPr="007763E1" w14:paraId="3A3A53B7" w14:textId="77777777" w:rsidTr="00D13A44">
        <w:trPr>
          <w:cantSplit/>
          <w:jc w:val="center"/>
        </w:trPr>
        <w:tc>
          <w:tcPr>
            <w:tcW w:w="0" w:type="auto"/>
          </w:tcPr>
          <w:p w14:paraId="7BF9407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type</w:t>
            </w:r>
          </w:p>
        </w:tc>
        <w:tc>
          <w:tcPr>
            <w:tcW w:w="0" w:type="auto"/>
          </w:tcPr>
          <w:p w14:paraId="242BAA8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5416EFD2" w14:textId="77777777" w:rsidTr="00D13A44">
        <w:trPr>
          <w:cantSplit/>
          <w:jc w:val="center"/>
        </w:trPr>
        <w:tc>
          <w:tcPr>
            <w:tcW w:w="0" w:type="auto"/>
          </w:tcPr>
          <w:p w14:paraId="6AAA5650"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rawMsg NumOfTargets</w:t>
            </w:r>
          </w:p>
        </w:tc>
        <w:tc>
          <w:tcPr>
            <w:tcW w:w="0" w:type="auto"/>
          </w:tcPr>
          <w:p w14:paraId="23BE3C2A"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a large number of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07912111" w14:textId="77777777" w:rsidTr="00D13A44">
        <w:trPr>
          <w:cantSplit/>
          <w:jc w:val="center"/>
        </w:trPr>
        <w:tc>
          <w:tcPr>
            <w:tcW w:w="0" w:type="auto"/>
          </w:tcPr>
          <w:p w14:paraId="0EFB3FF5"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w:t>
            </w:r>
          </w:p>
        </w:tc>
        <w:tc>
          <w:tcPr>
            <w:tcW w:w="0" w:type="auto"/>
          </w:tcPr>
          <w:p w14:paraId="57D1465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128525A5"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901E5D6"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78DB13B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7763E1" w:rsidRPr="007763E1" w14:paraId="3AB351CD" w14:textId="77777777" w:rsidTr="00D13A44">
        <w:trPr>
          <w:cantSplit/>
          <w:jc w:val="center"/>
        </w:trPr>
        <w:tc>
          <w:tcPr>
            <w:tcW w:w="0" w:type="auto"/>
          </w:tcPr>
          <w:p w14:paraId="65AE2FC3"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 type</w:t>
            </w:r>
          </w:p>
        </w:tc>
        <w:tc>
          <w:tcPr>
            <w:tcW w:w="0" w:type="auto"/>
          </w:tcPr>
          <w:p w14:paraId="666B3A9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7763E1" w:rsidRPr="007763E1" w14:paraId="1440C14A" w14:textId="77777777" w:rsidTr="00D13A44">
        <w:trPr>
          <w:cantSplit/>
          <w:jc w:val="center"/>
        </w:trPr>
        <w:tc>
          <w:tcPr>
            <w:tcW w:w="0" w:type="auto"/>
          </w:tcPr>
          <w:p w14:paraId="0C55FFF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rawMsg</w:t>
            </w:r>
          </w:p>
        </w:tc>
        <w:tc>
          <w:tcPr>
            <w:tcW w:w="0" w:type="auto"/>
          </w:tcPr>
          <w:p w14:paraId="5A4A509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7001CBB3"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0FF089FE" w14:textId="77777777" w:rsidR="007763E1" w:rsidRPr="007763E1" w:rsidRDefault="007763E1" w:rsidP="007763E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19EA8169" w14:textId="77777777" w:rsidR="007763E1" w:rsidRPr="007763E1" w:rsidRDefault="007763E1" w:rsidP="007763E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4734C18"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663B225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05A1337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3E6072B1" w14:textId="77777777" w:rsidTr="00D13A44">
        <w:trPr>
          <w:cantSplit/>
          <w:jc w:val="center"/>
        </w:trPr>
        <w:tc>
          <w:tcPr>
            <w:tcW w:w="0" w:type="auto"/>
          </w:tcPr>
          <w:p w14:paraId="1343F1E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rawMsg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protocol</w:t>
            </w:r>
          </w:p>
        </w:tc>
        <w:tc>
          <w:tcPr>
            <w:tcW w:w="0" w:type="auto"/>
          </w:tcPr>
          <w:p w14:paraId="30A4D3D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0DFB8EFD" w14:textId="77777777" w:rsidTr="00D13A44">
        <w:trPr>
          <w:cantSplit/>
          <w:jc w:val="center"/>
        </w:trPr>
        <w:tc>
          <w:tcPr>
            <w:tcW w:w="0" w:type="auto"/>
          </w:tcPr>
          <w:p w14:paraId="151CCCF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rawMsg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version</w:t>
            </w:r>
          </w:p>
        </w:tc>
        <w:tc>
          <w:tcPr>
            <w:tcW w:w="0" w:type="auto"/>
          </w:tcPr>
          <w:p w14:paraId="0CF0D3D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6C5475B4" w14:textId="77777777" w:rsidTr="00D13A44">
        <w:trPr>
          <w:cantSplit/>
          <w:jc w:val="center"/>
        </w:trPr>
        <w:tc>
          <w:tcPr>
            <w:tcW w:w="0" w:type="auto"/>
          </w:tcPr>
          <w:p w14:paraId="06A9360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ieGroup</w:t>
            </w:r>
          </w:p>
        </w:tc>
        <w:tc>
          <w:tcPr>
            <w:tcW w:w="0" w:type="auto"/>
          </w:tcPr>
          <w:p w14:paraId="2489CA1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551B76C7"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19A88BA2"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7201896F"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w:t>
            </w:r>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ieGroup</w:t>
            </w:r>
            <w:r w:rsidRPr="007763E1">
              <w:rPr>
                <w:rFonts w:ascii="Arial" w:eastAsia="Malgun Gothic" w:hAnsi="Arial" w:cs="Arial"/>
                <w:sz w:val="16"/>
                <w:szCs w:val="16"/>
              </w:rPr>
              <w:t>"), in any order</w:t>
            </w:r>
          </w:p>
          <w:p w14:paraId="4002616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365EC26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0759D46F" w14:textId="77777777" w:rsidTr="00D13A44">
        <w:trPr>
          <w:cantSplit/>
          <w:jc w:val="center"/>
        </w:trPr>
        <w:tc>
          <w:tcPr>
            <w:tcW w:w="0" w:type="auto"/>
          </w:tcPr>
          <w:p w14:paraId="7F34727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ieGroup</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1A1978E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5E4139F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6ECC8AAE" w14:textId="77777777" w:rsidTr="00D13A44">
        <w:trPr>
          <w:cantSplit/>
          <w:jc w:val="center"/>
        </w:trPr>
        <w:tc>
          <w:tcPr>
            <w:tcW w:w="0" w:type="auto"/>
          </w:tcPr>
          <w:p w14:paraId="1C376B09"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ieGroup</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1512016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754C2101" w14:textId="77777777" w:rsidTr="00D13A44">
        <w:trPr>
          <w:cantSplit/>
          <w:jc w:val="center"/>
        </w:trPr>
        <w:tc>
          <w:tcPr>
            <w:tcW w:w="0" w:type="auto"/>
          </w:tcPr>
          <w:p w14:paraId="37F1333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w:t>
            </w:r>
          </w:p>
        </w:tc>
        <w:tc>
          <w:tcPr>
            <w:tcW w:w="0" w:type="auto"/>
          </w:tcPr>
          <w:p w14:paraId="3B47991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44C88003"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5AE3D492"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715ECAF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5C9C5A9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4FD00B30" w14:textId="77777777" w:rsidTr="00D13A44">
        <w:trPr>
          <w:cantSplit/>
          <w:jc w:val="center"/>
        </w:trPr>
        <w:tc>
          <w:tcPr>
            <w:tcW w:w="0" w:type="auto"/>
          </w:tcPr>
          <w:p w14:paraId="049B0E84"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4B8887D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7E2E9745"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7B4A003C"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60F7E8C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21AA9C46" w14:textId="77777777" w:rsidR="007763E1" w:rsidRPr="007763E1" w:rsidRDefault="007763E1" w:rsidP="007763E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763E1">
              <w:rPr>
                <w:rFonts w:ascii="Arial" w:eastAsia="Malgun Gothic" w:hAnsi="Arial" w:cs="Arial" w:hint="eastAsia"/>
                <w:sz w:val="16"/>
                <w:szCs w:val="16"/>
              </w:rPr>
              <w:t>meas n</w:t>
            </w:r>
            <w:r w:rsidRPr="007763E1">
              <w:rPr>
                <w:rFonts w:ascii="Arial" w:eastAsia="Malgun Gothic" w:hAnsi="Arial" w:cs="Arial"/>
                <w:sz w:val="16"/>
                <w:szCs w:val="16"/>
              </w:rPr>
              <w:t>ame</w:t>
            </w:r>
          </w:p>
          <w:p w14:paraId="2939EBD1"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2E18883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7763E1" w:rsidRPr="007763E1" w14:paraId="5B58BA09"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5C6E247B"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hint="eastAsia"/>
                <w:sz w:val="16"/>
                <w:szCs w:val="16"/>
              </w:rPr>
              <w:lastRenderedPageBreak/>
              <w:t>meas</w:t>
            </w:r>
            <w:r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7A6A9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7763E1" w:rsidRPr="007763E1" w14:paraId="0951EB79"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75E5E387"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w:t>
            </w:r>
            <w:r w:rsidRPr="007763E1">
              <w:rPr>
                <w:rFonts w:ascii="Courier New" w:eastAsia="Malgun Gothic" w:hAnsi="Courier New" w:cs="Courier New" w:hint="eastAsia"/>
                <w:sz w:val="16"/>
                <w:szCs w:val="16"/>
              </w:rPr>
              <w:t>eas</w:t>
            </w:r>
            <w:r w:rsidRPr="007763E1">
              <w:rPr>
                <w:rFonts w:ascii="Courier New" w:eastAsia="Malgun Gothic"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0F56A05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r w:rsidRPr="007763E1">
              <w:rPr>
                <w:rFonts w:ascii="Arial" w:eastAsia="Malgun Gothic" w:hAnsi="Arial" w:cs="Arial" w:hint="eastAsia"/>
                <w:sz w:val="16"/>
                <w:szCs w:val="16"/>
              </w:rPr>
              <w:t>trace</w:t>
            </w:r>
            <w:r w:rsidRPr="007763E1">
              <w:rPr>
                <w:rFonts w:ascii="Arial" w:eastAsia="Malgun Gothic" w:hAnsi="Arial" w:cs="Arial"/>
                <w:sz w:val="16"/>
                <w:szCs w:val="16"/>
              </w:rPr>
              <w:t>Collec beginTime".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7763E1" w:rsidRPr="007763E1" w14:paraId="270A1BF1"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26C32779"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27CE0E5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7763E1" w:rsidRPr="007763E1" w14:paraId="7FEBCCF3"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49DEC6B0"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2793B7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drb id of the measurement. It is expressed as an integer value representing the drb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7763E1" w:rsidRPr="007763E1" w14:paraId="3B517360"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14227C5F"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hint="eastAsia"/>
                <w:sz w:val="16"/>
                <w:szCs w:val="16"/>
              </w:rPr>
              <w:t>meas</w:t>
            </w:r>
            <w:r w:rsidRPr="007763E1">
              <w:rPr>
                <w:rFonts w:ascii="Courier New" w:eastAsia="Malgun Gothic"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0A09F6E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boolean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eNB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7763E1" w:rsidRPr="007763E1" w14:paraId="4A449E28"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3EC40EF4"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measuredObject</w:t>
            </w:r>
          </w:p>
        </w:tc>
        <w:tc>
          <w:tcPr>
            <w:tcW w:w="0" w:type="auto"/>
            <w:tcBorders>
              <w:top w:val="single" w:sz="4" w:space="0" w:color="auto"/>
              <w:left w:val="single" w:sz="4" w:space="0" w:color="auto"/>
              <w:bottom w:val="single" w:sz="4" w:space="0" w:color="auto"/>
              <w:right w:val="single" w:sz="4" w:space="0" w:color="auto"/>
            </w:tcBorders>
          </w:tcPr>
          <w:p w14:paraId="027E81C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7763E1" w:rsidRPr="007763E1" w14:paraId="584D75AF"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45744497"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measStopTime</w:t>
            </w:r>
          </w:p>
        </w:tc>
        <w:tc>
          <w:tcPr>
            <w:tcW w:w="0" w:type="auto"/>
            <w:tcBorders>
              <w:top w:val="single" w:sz="4" w:space="0" w:color="auto"/>
              <w:left w:val="single" w:sz="4" w:space="0" w:color="auto"/>
              <w:bottom w:val="single" w:sz="4" w:space="0" w:color="auto"/>
              <w:right w:val="single" w:sz="4" w:space="0" w:color="auto"/>
            </w:tcBorders>
          </w:tcPr>
          <w:p w14:paraId="1878407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7763E1" w:rsidRPr="007763E1" w14:paraId="77636E78"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2EA8A8B8"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 xml:space="preserve">meas </w:t>
            </w:r>
            <w:r w:rsidRPr="007763E1">
              <w:rPr>
                <w:rFonts w:ascii="Courier New" w:eastAsia="Malgun Gothic" w:hAnsi="Courier New" w:cs="Courier New" w:hint="eastAsia"/>
                <w:sz w:val="16"/>
                <w:szCs w:val="16"/>
              </w:rPr>
              <w:t xml:space="preserve">target </w:t>
            </w:r>
            <w:r w:rsidRPr="007763E1">
              <w:rPr>
                <w:rFonts w:ascii="Courier New" w:eastAsia="Malgun Gothic" w:hAnsi="Courier New" w:cs="Courier New"/>
                <w:sz w:val="16"/>
                <w:szCs w:val="16"/>
              </w:rPr>
              <w:t>C</w:t>
            </w:r>
            <w:r w:rsidRPr="007763E1">
              <w:rPr>
                <w:rFonts w:ascii="Courier New" w:eastAsia="Malgun Gothic"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175D752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7763E1" w:rsidRPr="007763E1" w14:paraId="4ABAE6A7"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3C91D89F" w14:textId="77777777" w:rsidR="007763E1" w:rsidRPr="007763E1" w:rsidRDefault="007763E1"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ueL</w:t>
            </w:r>
            <w:r w:rsidRPr="007763E1">
              <w:rPr>
                <w:rFonts w:ascii="Courier New" w:eastAsia="Malgun Gothic"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42301C4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44060" w:rsidRPr="007763E1" w14:paraId="6707E9A3"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3AD0A643" w14:textId="56FC151A" w:rsidR="00944060" w:rsidRPr="007763E1" w:rsidRDefault="00944060"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82" w:author="Nokia" w:date="2026-01-07T13:17:00Z" w16du:dateUtc="2026-01-07T07:47:00Z">
              <w:r w:rsidRPr="00944060">
                <w:rPr>
                  <w:rFonts w:ascii="Courier New" w:eastAsia="Malgun Gothic" w:hAnsi="Courier New" w:cs="Courier New"/>
                  <w:sz w:val="16"/>
                  <w:szCs w:val="16"/>
                </w:rPr>
                <w:t>traceAdmMessage</w:t>
              </w:r>
            </w:ins>
          </w:p>
        </w:tc>
        <w:tc>
          <w:tcPr>
            <w:tcW w:w="0" w:type="auto"/>
            <w:tcBorders>
              <w:top w:val="single" w:sz="4" w:space="0" w:color="auto"/>
              <w:left w:val="single" w:sz="4" w:space="0" w:color="auto"/>
              <w:bottom w:val="single" w:sz="4" w:space="0" w:color="auto"/>
              <w:right w:val="single" w:sz="4" w:space="0" w:color="auto"/>
            </w:tcBorders>
          </w:tcPr>
          <w:p w14:paraId="71871A46" w14:textId="02E1A9F2" w:rsidR="00944060" w:rsidRPr="007763E1" w:rsidRDefault="00F07869" w:rsidP="007763E1">
            <w:pPr>
              <w:keepLines/>
              <w:overflowPunct w:val="0"/>
              <w:autoSpaceDE w:val="0"/>
              <w:autoSpaceDN w:val="0"/>
              <w:adjustRightInd w:val="0"/>
              <w:spacing w:after="0"/>
              <w:textAlignment w:val="baseline"/>
              <w:rPr>
                <w:rFonts w:ascii="Arial" w:eastAsia="Malgun Gothic" w:hAnsi="Arial" w:cs="Arial"/>
                <w:sz w:val="16"/>
                <w:szCs w:val="16"/>
              </w:rPr>
            </w:pPr>
            <w:ins w:id="83" w:author="Nokia" w:date="2026-01-07T14:42:00Z" w16du:dateUtc="2026-01-07T09:12:00Z">
              <w:r>
                <w:rPr>
                  <w:rFonts w:ascii="Arial" w:eastAsia="Malgun Gothic" w:hAnsi="Arial" w:cs="Arial"/>
                  <w:sz w:val="16"/>
                  <w:szCs w:val="16"/>
                </w:rPr>
                <w:t xml:space="preserve">This </w:t>
              </w:r>
            </w:ins>
            <w:ins w:id="84" w:author="Nokia" w:date="2026-01-29T10:59:00Z" w16du:dateUtc="2026-01-29T05:29:00Z">
              <w:r w:rsidR="00E0355E">
                <w:rPr>
                  <w:rFonts w:ascii="Arial" w:eastAsia="Malgun Gothic" w:hAnsi="Arial" w:cs="Arial"/>
                  <w:sz w:val="16"/>
                  <w:szCs w:val="16"/>
                </w:rPr>
                <w:t xml:space="preserve">element indicates </w:t>
              </w:r>
            </w:ins>
            <w:ins w:id="85" w:author="Nokia" w:date="2026-01-07T14:42:00Z" w16du:dateUtc="2026-01-07T09:12:00Z">
              <w:r>
                <w:rPr>
                  <w:rFonts w:ascii="Arial" w:eastAsia="Malgun Gothic" w:hAnsi="Arial" w:cs="Arial"/>
                  <w:sz w:val="16"/>
                  <w:szCs w:val="16"/>
                </w:rPr>
                <w:t>trace administrative message.</w:t>
              </w:r>
            </w:ins>
            <w:ins w:id="86" w:author="Nokia" w:date="2026-01-07T14:55:00Z" w16du:dateUtc="2026-01-07T09:25:00Z">
              <w:r w:rsidR="005B559B">
                <w:rPr>
                  <w:rFonts w:ascii="Arial" w:eastAsia="Malgun Gothic" w:hAnsi="Arial" w:cs="Arial"/>
                  <w:sz w:val="16"/>
                  <w:szCs w:val="16"/>
                </w:rPr>
                <w:t xml:space="preserve"> </w:t>
              </w:r>
            </w:ins>
            <w:ins w:id="87" w:author="Nokia" w:date="2026-01-08T10:36:00Z" w16du:dateUtc="2026-01-08T05:06:00Z">
              <w:r w:rsidR="00BF6344">
                <w:rPr>
                  <w:rFonts w:ascii="Arial" w:eastAsia="Malgun Gothic" w:hAnsi="Arial" w:cs="Arial"/>
                  <w:sz w:val="16"/>
                  <w:szCs w:val="16"/>
                </w:rPr>
                <w:t xml:space="preserve">This </w:t>
              </w:r>
            </w:ins>
            <w:ins w:id="88" w:author="Nokia" w:date="2026-01-08T13:06:00Z" w16du:dateUtc="2026-01-08T07:36:00Z">
              <w:r w:rsidR="00C07754">
                <w:rPr>
                  <w:rFonts w:ascii="Arial" w:eastAsia="Malgun Gothic" w:hAnsi="Arial" w:cs="Arial"/>
                  <w:sz w:val="16"/>
                  <w:szCs w:val="16"/>
                </w:rPr>
                <w:t>can have ch</w:t>
              </w:r>
            </w:ins>
            <w:ins w:id="89" w:author="Nokia" w:date="2026-01-08T13:07:00Z" w16du:dateUtc="2026-01-08T07:37:00Z">
              <w:r w:rsidR="00C07754">
                <w:rPr>
                  <w:rFonts w:ascii="Arial" w:eastAsia="Malgun Gothic" w:hAnsi="Arial" w:cs="Arial"/>
                  <w:sz w:val="16"/>
                  <w:szCs w:val="16"/>
                </w:rPr>
                <w:t>ild elements of</w:t>
              </w:r>
            </w:ins>
            <w:ins w:id="90" w:author="Nokia" w:date="2026-01-08T13:06:00Z" w16du:dateUtc="2026-01-08T07:36:00Z">
              <w:r w:rsidR="0034073C">
                <w:rPr>
                  <w:rFonts w:ascii="Arial" w:eastAsia="Malgun Gothic" w:hAnsi="Arial" w:cs="Arial"/>
                  <w:sz w:val="16"/>
                  <w:szCs w:val="16"/>
                </w:rPr>
                <w:t xml:space="preserve"> one or more occurrences of</w:t>
              </w:r>
            </w:ins>
            <w:ins w:id="91" w:author="Nokia" w:date="2026-01-08T10:37:00Z" w16du:dateUtc="2026-01-08T05:07:00Z">
              <w:r w:rsidR="00BF6344">
                <w:rPr>
                  <w:rFonts w:ascii="Arial" w:eastAsia="Malgun Gothic" w:hAnsi="Arial" w:cs="Arial"/>
                  <w:sz w:val="16"/>
                  <w:szCs w:val="16"/>
                </w:rPr>
                <w:t xml:space="preserve"> "traceAdmMsgType", </w:t>
              </w:r>
            </w:ins>
          </w:p>
        </w:tc>
      </w:tr>
      <w:tr w:rsidR="00944060" w:rsidRPr="007763E1" w14:paraId="29925514" w14:textId="77777777" w:rsidTr="00D13A44">
        <w:trPr>
          <w:cantSplit/>
          <w:jc w:val="center"/>
          <w:ins w:id="92" w:author="Nokia" w:date="2026-01-07T13:19:00Z"/>
        </w:trPr>
        <w:tc>
          <w:tcPr>
            <w:tcW w:w="0" w:type="auto"/>
            <w:tcBorders>
              <w:top w:val="single" w:sz="4" w:space="0" w:color="auto"/>
              <w:left w:val="single" w:sz="4" w:space="0" w:color="auto"/>
              <w:bottom w:val="single" w:sz="4" w:space="0" w:color="auto"/>
              <w:right w:val="single" w:sz="4" w:space="0" w:color="auto"/>
            </w:tcBorders>
          </w:tcPr>
          <w:p w14:paraId="488C5030" w14:textId="23CD8D9B" w:rsidR="00944060" w:rsidRPr="00944060" w:rsidRDefault="00944060" w:rsidP="007763E1">
            <w:pPr>
              <w:keepLines/>
              <w:overflowPunct w:val="0"/>
              <w:autoSpaceDE w:val="0"/>
              <w:autoSpaceDN w:val="0"/>
              <w:adjustRightInd w:val="0"/>
              <w:spacing w:after="0"/>
              <w:textAlignment w:val="baseline"/>
              <w:rPr>
                <w:ins w:id="93" w:author="Nokia" w:date="2026-01-07T13:19:00Z" w16du:dateUtc="2026-01-07T07:49:00Z"/>
                <w:rFonts w:ascii="Courier New" w:eastAsia="Malgun Gothic" w:hAnsi="Courier New" w:cs="Courier New"/>
                <w:sz w:val="16"/>
                <w:szCs w:val="16"/>
              </w:rPr>
            </w:pPr>
            <w:ins w:id="94" w:author="Nokia" w:date="2026-01-07T13:19:00Z" w16du:dateUtc="2026-01-07T07:49:00Z">
              <w:r w:rsidRPr="00944060">
                <w:rPr>
                  <w:rFonts w:ascii="Courier New" w:eastAsia="Malgun Gothic" w:hAnsi="Courier New" w:cs="Courier New"/>
                  <w:sz w:val="16"/>
                  <w:szCs w:val="16"/>
                </w:rPr>
                <w:t>traceAdmMsgType</w:t>
              </w:r>
            </w:ins>
          </w:p>
        </w:tc>
        <w:tc>
          <w:tcPr>
            <w:tcW w:w="0" w:type="auto"/>
            <w:tcBorders>
              <w:top w:val="single" w:sz="4" w:space="0" w:color="auto"/>
              <w:left w:val="single" w:sz="4" w:space="0" w:color="auto"/>
              <w:bottom w:val="single" w:sz="4" w:space="0" w:color="auto"/>
              <w:right w:val="single" w:sz="4" w:space="0" w:color="auto"/>
            </w:tcBorders>
          </w:tcPr>
          <w:p w14:paraId="49ED2431" w14:textId="19E8E553" w:rsidR="00944060" w:rsidRPr="007763E1" w:rsidRDefault="00DF0349" w:rsidP="007763E1">
            <w:pPr>
              <w:keepLines/>
              <w:overflowPunct w:val="0"/>
              <w:autoSpaceDE w:val="0"/>
              <w:autoSpaceDN w:val="0"/>
              <w:adjustRightInd w:val="0"/>
              <w:spacing w:after="0"/>
              <w:textAlignment w:val="baseline"/>
              <w:rPr>
                <w:ins w:id="95" w:author="Nokia" w:date="2026-01-07T13:19:00Z" w16du:dateUtc="2026-01-07T07:49:00Z"/>
                <w:rFonts w:ascii="Arial" w:eastAsia="Malgun Gothic" w:hAnsi="Arial" w:cs="Arial"/>
                <w:sz w:val="16"/>
                <w:szCs w:val="16"/>
              </w:rPr>
            </w:pPr>
            <w:ins w:id="96" w:author="Nokia" w:date="2026-01-08T10:43:00Z" w16du:dateUtc="2026-01-08T05:13:00Z">
              <w:r>
                <w:rPr>
                  <w:rFonts w:ascii="Arial" w:eastAsia="Malgun Gothic" w:hAnsi="Arial" w:cs="Arial"/>
                  <w:sz w:val="16"/>
                  <w:szCs w:val="16"/>
                </w:rPr>
                <w:t xml:space="preserve">This element indicates the type of </w:t>
              </w:r>
            </w:ins>
            <w:ins w:id="97" w:author="Nokia" w:date="2026-01-08T10:44:00Z" w16du:dateUtc="2026-01-08T05:14:00Z">
              <w:r>
                <w:rPr>
                  <w:rFonts w:ascii="Arial" w:eastAsia="Malgun Gothic" w:hAnsi="Arial" w:cs="Arial"/>
                  <w:sz w:val="16"/>
                  <w:szCs w:val="16"/>
                </w:rPr>
                <w:t>trace administrative message, reason for the message</w:t>
              </w:r>
            </w:ins>
            <w:ins w:id="98" w:author="Nokia" w:date="2026-01-08T10:46:00Z" w16du:dateUtc="2026-01-08T05:16:00Z">
              <w:r>
                <w:rPr>
                  <w:rFonts w:ascii="Arial" w:eastAsia="Malgun Gothic" w:hAnsi="Arial" w:cs="Arial"/>
                  <w:sz w:val="16"/>
                  <w:szCs w:val="16"/>
                </w:rPr>
                <w:t>, number of dropped trace records</w:t>
              </w:r>
            </w:ins>
            <w:ins w:id="99" w:author="Nokia" w:date="2026-01-08T10:44:00Z" w16du:dateUtc="2026-01-08T05:14:00Z">
              <w:r>
                <w:rPr>
                  <w:rFonts w:ascii="Arial" w:eastAsia="Malgun Gothic" w:hAnsi="Arial" w:cs="Arial"/>
                  <w:sz w:val="16"/>
                  <w:szCs w:val="16"/>
                </w:rPr>
                <w:t xml:space="preserve"> and occurrence time </w:t>
              </w:r>
            </w:ins>
            <w:ins w:id="100" w:author="Nokia" w:date="2026-01-08T10:45:00Z" w16du:dateUtc="2026-01-08T05:15:00Z">
              <w:r>
                <w:rPr>
                  <w:rFonts w:ascii="Arial" w:eastAsia="Malgun Gothic" w:hAnsi="Arial" w:cs="Arial"/>
                  <w:sz w:val="16"/>
                  <w:szCs w:val="16"/>
                </w:rPr>
                <w:t>captured by the sub-elements "</w:t>
              </w:r>
            </w:ins>
            <w:ins w:id="101" w:author="Nokia" w:date="2026-01-08T12:35:00Z" w16du:dateUtc="2026-01-08T07:05:00Z">
              <w:r w:rsidR="00B3387F" w:rsidRPr="00B3387F">
                <w:rPr>
                  <w:rFonts w:ascii="Arial" w:eastAsia="Malgun Gothic" w:hAnsi="Arial" w:cs="Arial"/>
                  <w:sz w:val="16"/>
                  <w:szCs w:val="16"/>
                </w:rPr>
                <w:t>traceRecordTypeId</w:t>
              </w:r>
            </w:ins>
            <w:ins w:id="102" w:author="Nokia" w:date="2026-01-08T10:45:00Z" w16du:dateUtc="2026-01-08T05:15:00Z">
              <w:r>
                <w:rPr>
                  <w:rFonts w:ascii="Arial" w:eastAsia="Malgun Gothic" w:hAnsi="Arial" w:cs="Arial"/>
                  <w:sz w:val="16"/>
                  <w:szCs w:val="16"/>
                </w:rPr>
                <w:t>", "traceMsgReason", "numDroppedTraceRecords" and "</w:t>
              </w:r>
            </w:ins>
            <w:ins w:id="103" w:author="Nokia" w:date="2026-01-08T10:46:00Z" w16du:dateUtc="2026-01-08T05:16:00Z">
              <w:r>
                <w:rPr>
                  <w:rFonts w:ascii="Arial" w:eastAsia="Malgun Gothic" w:hAnsi="Arial" w:cs="Arial"/>
                  <w:sz w:val="16"/>
                  <w:szCs w:val="16"/>
                </w:rPr>
                <w:t>occur</w:t>
              </w:r>
            </w:ins>
            <w:ins w:id="104" w:author="Nokia" w:date="2026-01-29T11:45:00Z" w16du:dateUtc="2026-01-29T06:15:00Z">
              <w:r w:rsidR="00D25076">
                <w:rPr>
                  <w:rFonts w:ascii="Arial" w:eastAsia="Malgun Gothic" w:hAnsi="Arial" w:cs="Arial"/>
                  <w:sz w:val="16"/>
                  <w:szCs w:val="16"/>
                </w:rPr>
                <w:t>re</w:t>
              </w:r>
            </w:ins>
            <w:ins w:id="105" w:author="Nokia" w:date="2026-01-08T10:46:00Z" w16du:dateUtc="2026-01-08T05:16:00Z">
              <w:r>
                <w:rPr>
                  <w:rFonts w:ascii="Arial" w:eastAsia="Malgun Gothic" w:hAnsi="Arial" w:cs="Arial"/>
                  <w:sz w:val="16"/>
                  <w:szCs w:val="16"/>
                </w:rPr>
                <w:t>nceTime".</w:t>
              </w:r>
            </w:ins>
          </w:p>
        </w:tc>
      </w:tr>
      <w:tr w:rsidR="00944060" w:rsidRPr="007763E1" w14:paraId="2AF6CFE7" w14:textId="77777777" w:rsidTr="00D13A44">
        <w:trPr>
          <w:cantSplit/>
          <w:jc w:val="center"/>
          <w:ins w:id="106" w:author="Nokia" w:date="2026-01-07T13:18:00Z"/>
        </w:trPr>
        <w:tc>
          <w:tcPr>
            <w:tcW w:w="0" w:type="auto"/>
            <w:tcBorders>
              <w:top w:val="single" w:sz="4" w:space="0" w:color="auto"/>
              <w:left w:val="single" w:sz="4" w:space="0" w:color="auto"/>
              <w:bottom w:val="single" w:sz="4" w:space="0" w:color="auto"/>
              <w:right w:val="single" w:sz="4" w:space="0" w:color="auto"/>
            </w:tcBorders>
          </w:tcPr>
          <w:p w14:paraId="2BC01A91" w14:textId="6BE29944" w:rsidR="00944060" w:rsidRPr="00944060" w:rsidRDefault="00944060" w:rsidP="007763E1">
            <w:pPr>
              <w:keepLines/>
              <w:overflowPunct w:val="0"/>
              <w:autoSpaceDE w:val="0"/>
              <w:autoSpaceDN w:val="0"/>
              <w:adjustRightInd w:val="0"/>
              <w:spacing w:after="0"/>
              <w:textAlignment w:val="baseline"/>
              <w:rPr>
                <w:ins w:id="107" w:author="Nokia" w:date="2026-01-07T13:18:00Z" w16du:dateUtc="2026-01-07T07:48:00Z"/>
                <w:rFonts w:ascii="Courier New" w:eastAsia="Malgun Gothic" w:hAnsi="Courier New" w:cs="Courier New"/>
                <w:sz w:val="16"/>
                <w:szCs w:val="16"/>
              </w:rPr>
            </w:pPr>
            <w:ins w:id="108" w:author="Nokia" w:date="2026-01-07T13:18:00Z" w16du:dateUtc="2026-01-07T07:48:00Z">
              <w:r w:rsidRPr="00944060">
                <w:rPr>
                  <w:rFonts w:ascii="Courier New" w:eastAsia="Malgun Gothic" w:hAnsi="Courier New" w:cs="Courier New"/>
                  <w:sz w:val="16"/>
                  <w:szCs w:val="16"/>
                </w:rPr>
                <w:t>traceAdmMsgType</w:t>
              </w:r>
              <w:r>
                <w:rPr>
                  <w:rFonts w:ascii="Courier New" w:eastAsia="Malgun Gothic" w:hAnsi="Courier New" w:cs="Courier New"/>
                  <w:sz w:val="16"/>
                  <w:szCs w:val="16"/>
                </w:rPr>
                <w:t xml:space="preserve"> </w:t>
              </w:r>
            </w:ins>
            <w:ins w:id="109" w:author="Nokia" w:date="2026-01-07T13:19:00Z" w16du:dateUtc="2026-01-07T07:49:00Z">
              <w:r w:rsidRPr="00944060">
                <w:rPr>
                  <w:rFonts w:ascii="Courier New" w:eastAsia="Malgun Gothic" w:hAnsi="Courier New" w:cs="Courier New"/>
                  <w:sz w:val="16"/>
                  <w:szCs w:val="16"/>
                </w:rPr>
                <w:t>trace</w:t>
              </w:r>
            </w:ins>
            <w:ins w:id="110" w:author="Nokia" w:date="2026-01-08T12:34:00Z" w16du:dateUtc="2026-01-08T07:04:00Z">
              <w:r w:rsidR="00B3387F">
                <w:rPr>
                  <w:rFonts w:ascii="Courier New" w:eastAsia="Malgun Gothic" w:hAnsi="Courier New" w:cs="Courier New"/>
                  <w:sz w:val="16"/>
                  <w:szCs w:val="16"/>
                </w:rPr>
                <w:t>Record</w:t>
              </w:r>
            </w:ins>
            <w:ins w:id="111" w:author="Nokia" w:date="2026-01-07T13:19:00Z" w16du:dateUtc="2026-01-07T07:49:00Z">
              <w:r w:rsidRPr="00944060">
                <w:rPr>
                  <w:rFonts w:ascii="Courier New" w:eastAsia="Malgun Gothic" w:hAnsi="Courier New" w:cs="Courier New"/>
                  <w:sz w:val="16"/>
                  <w:szCs w:val="16"/>
                </w:rPr>
                <w:t>Type</w:t>
              </w:r>
            </w:ins>
            <w:ins w:id="112" w:author="Nokia" w:date="2026-01-08T12:34:00Z" w16du:dateUtc="2026-01-08T07:04:00Z">
              <w:r w:rsidR="00B3387F">
                <w:rPr>
                  <w:rFonts w:ascii="Courier New" w:eastAsia="Malgun Gothic" w:hAnsi="Courier New" w:cs="Courier New"/>
                  <w:sz w:val="16"/>
                  <w:szCs w:val="16"/>
                </w:rPr>
                <w:t>Id</w:t>
              </w:r>
            </w:ins>
          </w:p>
        </w:tc>
        <w:tc>
          <w:tcPr>
            <w:tcW w:w="0" w:type="auto"/>
            <w:tcBorders>
              <w:top w:val="single" w:sz="4" w:space="0" w:color="auto"/>
              <w:left w:val="single" w:sz="4" w:space="0" w:color="auto"/>
              <w:bottom w:val="single" w:sz="4" w:space="0" w:color="auto"/>
              <w:right w:val="single" w:sz="4" w:space="0" w:color="auto"/>
            </w:tcBorders>
          </w:tcPr>
          <w:p w14:paraId="05B7E912" w14:textId="77777777" w:rsidR="00944060" w:rsidRDefault="00DF0349" w:rsidP="007763E1">
            <w:pPr>
              <w:keepLines/>
              <w:overflowPunct w:val="0"/>
              <w:autoSpaceDE w:val="0"/>
              <w:autoSpaceDN w:val="0"/>
              <w:adjustRightInd w:val="0"/>
              <w:spacing w:after="0"/>
              <w:textAlignment w:val="baseline"/>
              <w:rPr>
                <w:ins w:id="113" w:author="Nokia" w:date="2026-01-29T11:16:00Z" w16du:dateUtc="2026-01-29T05:46:00Z"/>
                <w:rFonts w:ascii="Arial" w:eastAsia="Malgun Gothic" w:hAnsi="Arial" w:cs="Arial"/>
                <w:sz w:val="16"/>
                <w:szCs w:val="16"/>
              </w:rPr>
            </w:pPr>
            <w:ins w:id="114" w:author="Nokia" w:date="2026-01-08T10:46:00Z" w16du:dateUtc="2026-01-08T05:16:00Z">
              <w:r>
                <w:rPr>
                  <w:rFonts w:ascii="Arial" w:eastAsia="Malgun Gothic" w:hAnsi="Arial" w:cs="Arial"/>
                  <w:sz w:val="16"/>
                  <w:szCs w:val="16"/>
                </w:rPr>
                <w:t>This element</w:t>
              </w:r>
            </w:ins>
            <w:ins w:id="115" w:author="Nokia" w:date="2026-01-29T11:16:00Z" w16du:dateUtc="2026-01-29T05:46:00Z">
              <w:r w:rsidR="00BC0CBD">
                <w:rPr>
                  <w:rFonts w:ascii="Arial" w:eastAsia="Malgun Gothic" w:hAnsi="Arial" w:cs="Arial"/>
                  <w:sz w:val="16"/>
                  <w:szCs w:val="16"/>
                </w:rPr>
                <w:t xml:space="preserve"> </w:t>
              </w:r>
              <w:r w:rsidR="00BC0CBD" w:rsidRPr="00BC0CBD">
                <w:rPr>
                  <w:rFonts w:ascii="Arial" w:eastAsia="Malgun Gothic" w:hAnsi="Arial" w:cs="Arial"/>
                  <w:sz w:val="16"/>
                  <w:szCs w:val="16"/>
                </w:rPr>
                <w:t>contains the identifier of the trace record type represented by an ENUM</w:t>
              </w:r>
            </w:ins>
            <w:ins w:id="116" w:author="Nokia" w:date="2026-01-08T10:47:00Z" w16du:dateUtc="2026-01-08T05:17:00Z">
              <w:r w:rsidR="00AC1FF5">
                <w:rPr>
                  <w:rFonts w:ascii="Arial" w:eastAsia="Malgun Gothic" w:hAnsi="Arial" w:cs="Arial"/>
                  <w:sz w:val="16"/>
                  <w:szCs w:val="16"/>
                </w:rPr>
                <w:t>. The possible values can be</w:t>
              </w:r>
            </w:ins>
            <w:ins w:id="117" w:author="Nokia" w:date="2026-01-08T11:17:00Z" w16du:dateUtc="2026-01-08T05:47:00Z">
              <w:r w:rsidR="00317A15">
                <w:rPr>
                  <w:rFonts w:ascii="Arial" w:eastAsia="Malgun Gothic" w:hAnsi="Arial" w:cs="Arial"/>
                  <w:sz w:val="16"/>
                  <w:szCs w:val="16"/>
                </w:rPr>
                <w:t xml:space="preserve"> </w:t>
              </w:r>
            </w:ins>
            <w:ins w:id="118" w:author="Nokia" w:date="2026-01-29T11:14:00Z" w16du:dateUtc="2026-01-29T05:44:00Z">
              <w:r w:rsidR="00BC0CBD">
                <w:rPr>
                  <w:rFonts w:ascii="Arial" w:eastAsia="Malgun Gothic" w:hAnsi="Arial" w:cs="Arial"/>
                  <w:sz w:val="16"/>
                  <w:szCs w:val="16"/>
                </w:rPr>
                <w:t xml:space="preserve">the ENUM values corresponding to </w:t>
              </w:r>
            </w:ins>
            <w:ins w:id="119" w:author="Nokia" w:date="2026-01-08T11:17:00Z" w16du:dateUtc="2026-01-08T05:47:00Z">
              <w:r w:rsidR="00317A15">
                <w:rPr>
                  <w:rFonts w:ascii="Arial" w:eastAsia="Malgun Gothic" w:hAnsi="Arial" w:cs="Arial"/>
                  <w:sz w:val="16"/>
                  <w:szCs w:val="16"/>
                </w:rPr>
                <w:t>any of the trace administrative messages defined under section 5.2.4</w:t>
              </w:r>
            </w:ins>
            <w:ins w:id="120" w:author="Nokia" w:date="2026-01-29T11:15:00Z" w16du:dateUtc="2026-01-29T05:45:00Z">
              <w:r w:rsidR="00BC0CBD">
                <w:rPr>
                  <w:rFonts w:ascii="Arial" w:eastAsia="Malgun Gothic" w:hAnsi="Arial" w:cs="Arial"/>
                  <w:sz w:val="16"/>
                  <w:szCs w:val="16"/>
                </w:rPr>
                <w:t xml:space="preserve"> which are listed below:</w:t>
              </w:r>
            </w:ins>
          </w:p>
          <w:p w14:paraId="3660B0D3" w14:textId="77777777" w:rsidR="00792D27" w:rsidRPr="00792D27" w:rsidRDefault="00BC0CBD" w:rsidP="00792D27">
            <w:pPr>
              <w:keepLines/>
              <w:overflowPunct w:val="0"/>
              <w:autoSpaceDE w:val="0"/>
              <w:autoSpaceDN w:val="0"/>
              <w:adjustRightInd w:val="0"/>
              <w:spacing w:after="0"/>
              <w:textAlignment w:val="baseline"/>
              <w:rPr>
                <w:ins w:id="121" w:author="Nokia" w:date="2026-01-29T11:22:00Z" w16du:dateUtc="2026-01-29T05:52:00Z"/>
                <w:rFonts w:ascii="Courier New" w:eastAsia="Malgun Gothic" w:hAnsi="Courier New" w:cs="Arial"/>
                <w:sz w:val="16"/>
                <w:szCs w:val="16"/>
              </w:rPr>
            </w:pPr>
            <w:ins w:id="122" w:author="Nokia" w:date="2026-01-29T11:17:00Z" w16du:dateUtc="2026-01-29T05:47: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23" w:author="Nokia" w:date="2026-01-29T11:22:00Z" w16du:dateUtc="2026-01-29T05:52:00Z">
              <w:r w:rsidR="00792D27" w:rsidRPr="00792D27">
                <w:rPr>
                  <w:rFonts w:ascii="Courier New" w:eastAsia="Malgun Gothic" w:hAnsi="Courier New" w:cs="Arial"/>
                  <w:sz w:val="16"/>
                  <w:szCs w:val="16"/>
                </w:rPr>
                <w:t>TRACE_SESSION_START</w:t>
              </w:r>
            </w:ins>
          </w:p>
          <w:p w14:paraId="366C6E7D" w14:textId="4244360C" w:rsidR="00792D27" w:rsidRPr="00792D27" w:rsidRDefault="00792D27" w:rsidP="00792D27">
            <w:pPr>
              <w:keepLines/>
              <w:overflowPunct w:val="0"/>
              <w:autoSpaceDE w:val="0"/>
              <w:autoSpaceDN w:val="0"/>
              <w:adjustRightInd w:val="0"/>
              <w:spacing w:after="0"/>
              <w:textAlignment w:val="baseline"/>
              <w:rPr>
                <w:ins w:id="124" w:author="Nokia" w:date="2026-01-29T11:22:00Z" w16du:dateUtc="2026-01-29T05:52:00Z"/>
                <w:rFonts w:ascii="Courier New" w:eastAsia="Malgun Gothic" w:hAnsi="Courier New" w:cs="Arial"/>
                <w:sz w:val="16"/>
                <w:szCs w:val="16"/>
              </w:rPr>
            </w:pPr>
            <w:ins w:id="125"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TRACE_SESSION_STOP</w:t>
              </w:r>
            </w:ins>
          </w:p>
          <w:p w14:paraId="78D77119" w14:textId="3AD8D99F" w:rsidR="00792D27" w:rsidRPr="00792D27" w:rsidRDefault="00792D27" w:rsidP="00792D27">
            <w:pPr>
              <w:keepLines/>
              <w:overflowPunct w:val="0"/>
              <w:autoSpaceDE w:val="0"/>
              <w:autoSpaceDN w:val="0"/>
              <w:adjustRightInd w:val="0"/>
              <w:spacing w:after="0"/>
              <w:textAlignment w:val="baseline"/>
              <w:rPr>
                <w:ins w:id="126" w:author="Nokia" w:date="2026-01-29T11:22:00Z" w16du:dateUtc="2026-01-29T05:52:00Z"/>
                <w:rFonts w:ascii="Courier New" w:eastAsia="Malgun Gothic" w:hAnsi="Courier New" w:cs="Arial"/>
                <w:sz w:val="16"/>
                <w:szCs w:val="16"/>
              </w:rPr>
            </w:pPr>
            <w:ins w:id="127"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TRACE_RECORDING_SESSION_START</w:t>
              </w:r>
            </w:ins>
          </w:p>
          <w:p w14:paraId="7C1AB50E" w14:textId="2E328166" w:rsidR="00792D27" w:rsidRPr="00792D27" w:rsidRDefault="00792D27" w:rsidP="00792D27">
            <w:pPr>
              <w:keepLines/>
              <w:overflowPunct w:val="0"/>
              <w:autoSpaceDE w:val="0"/>
              <w:autoSpaceDN w:val="0"/>
              <w:adjustRightInd w:val="0"/>
              <w:spacing w:after="0"/>
              <w:textAlignment w:val="baseline"/>
              <w:rPr>
                <w:ins w:id="128" w:author="Nokia" w:date="2026-01-29T11:22:00Z" w16du:dateUtc="2026-01-29T05:52:00Z"/>
                <w:rFonts w:ascii="Courier New" w:eastAsia="Malgun Gothic" w:hAnsi="Courier New" w:cs="Arial"/>
                <w:sz w:val="16"/>
                <w:szCs w:val="16"/>
              </w:rPr>
            </w:pPr>
            <w:ins w:id="129"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TRACE_RECORDING_SESSION_STOP</w:t>
              </w:r>
            </w:ins>
          </w:p>
          <w:p w14:paraId="27A0C65C" w14:textId="4D95CB48" w:rsidR="00792D27" w:rsidRPr="00792D27" w:rsidRDefault="00792D27" w:rsidP="00792D27">
            <w:pPr>
              <w:keepLines/>
              <w:overflowPunct w:val="0"/>
              <w:autoSpaceDE w:val="0"/>
              <w:autoSpaceDN w:val="0"/>
              <w:adjustRightInd w:val="0"/>
              <w:spacing w:after="0"/>
              <w:textAlignment w:val="baseline"/>
              <w:rPr>
                <w:ins w:id="130" w:author="Nokia" w:date="2026-01-29T11:22:00Z" w16du:dateUtc="2026-01-29T05:52:00Z"/>
                <w:rFonts w:ascii="Courier New" w:eastAsia="Malgun Gothic" w:hAnsi="Courier New" w:cs="Arial"/>
                <w:sz w:val="16"/>
                <w:szCs w:val="16"/>
              </w:rPr>
            </w:pPr>
            <w:ins w:id="131"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TRACE_STREAM_HEARTBEAT</w:t>
              </w:r>
            </w:ins>
          </w:p>
          <w:p w14:paraId="5DE67D07" w14:textId="7B39A005" w:rsidR="00792D27" w:rsidRPr="00792D27" w:rsidRDefault="00792D27" w:rsidP="00792D27">
            <w:pPr>
              <w:keepLines/>
              <w:overflowPunct w:val="0"/>
              <w:autoSpaceDE w:val="0"/>
              <w:autoSpaceDN w:val="0"/>
              <w:adjustRightInd w:val="0"/>
              <w:spacing w:after="0"/>
              <w:textAlignment w:val="baseline"/>
              <w:rPr>
                <w:ins w:id="132" w:author="Nokia" w:date="2026-01-29T11:22:00Z" w16du:dateUtc="2026-01-29T05:52:00Z"/>
                <w:rFonts w:ascii="Courier New" w:eastAsia="Malgun Gothic" w:hAnsi="Courier New" w:cs="Arial"/>
                <w:sz w:val="16"/>
                <w:szCs w:val="16"/>
              </w:rPr>
            </w:pPr>
            <w:ins w:id="133"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TRACE_RECORDING_SESSION_NOT_STARTED</w:t>
              </w:r>
            </w:ins>
          </w:p>
          <w:p w14:paraId="6E576BED" w14:textId="0C825B64" w:rsidR="00792D27" w:rsidRPr="00792D27" w:rsidRDefault="00792D27" w:rsidP="00792D27">
            <w:pPr>
              <w:keepLines/>
              <w:overflowPunct w:val="0"/>
              <w:autoSpaceDE w:val="0"/>
              <w:autoSpaceDN w:val="0"/>
              <w:adjustRightInd w:val="0"/>
              <w:spacing w:after="0"/>
              <w:textAlignment w:val="baseline"/>
              <w:rPr>
                <w:ins w:id="134" w:author="Nokia" w:date="2026-01-29T11:22:00Z" w16du:dateUtc="2026-01-29T05:52:00Z"/>
                <w:rFonts w:ascii="Courier New" w:eastAsia="Malgun Gothic" w:hAnsi="Courier New" w:cs="Arial"/>
                <w:sz w:val="16"/>
                <w:szCs w:val="16"/>
              </w:rPr>
            </w:pPr>
            <w:ins w:id="135"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TRACE_RECORDING_SESSION_DROPPED_EVENTS</w:t>
              </w:r>
            </w:ins>
          </w:p>
          <w:p w14:paraId="2AD46300" w14:textId="65061B24" w:rsidR="00792D27" w:rsidRPr="00792D27" w:rsidRDefault="00792D27" w:rsidP="00792D27">
            <w:pPr>
              <w:keepLines/>
              <w:overflowPunct w:val="0"/>
              <w:autoSpaceDE w:val="0"/>
              <w:autoSpaceDN w:val="0"/>
              <w:adjustRightInd w:val="0"/>
              <w:spacing w:after="0"/>
              <w:textAlignment w:val="baseline"/>
              <w:rPr>
                <w:ins w:id="136" w:author="Nokia" w:date="2026-01-29T11:22:00Z" w16du:dateUtc="2026-01-29T05:52:00Z"/>
                <w:rFonts w:ascii="Courier New" w:eastAsia="Malgun Gothic" w:hAnsi="Courier New" w:cs="Arial"/>
                <w:sz w:val="16"/>
                <w:szCs w:val="16"/>
              </w:rPr>
            </w:pPr>
            <w:ins w:id="137"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TRACE_FILE_OPEN</w:t>
              </w:r>
            </w:ins>
          </w:p>
          <w:p w14:paraId="30E6D33D" w14:textId="123F5AEB" w:rsidR="00792D27" w:rsidRPr="00792D27" w:rsidRDefault="00792D27" w:rsidP="00792D27">
            <w:pPr>
              <w:keepLines/>
              <w:overflowPunct w:val="0"/>
              <w:autoSpaceDE w:val="0"/>
              <w:autoSpaceDN w:val="0"/>
              <w:adjustRightInd w:val="0"/>
              <w:spacing w:after="0"/>
              <w:textAlignment w:val="baseline"/>
              <w:rPr>
                <w:ins w:id="138" w:author="Nokia" w:date="2026-01-29T11:22:00Z" w16du:dateUtc="2026-01-29T05:52:00Z"/>
                <w:rFonts w:ascii="Courier New" w:eastAsia="Malgun Gothic" w:hAnsi="Courier New" w:cs="Arial"/>
                <w:sz w:val="16"/>
                <w:szCs w:val="16"/>
              </w:rPr>
            </w:pPr>
            <w:ins w:id="139" w:author="Nokia" w:date="2026-01-29T11:22:00Z" w16du:dateUtc="2026-01-29T05:52: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TRACE_FILE_CLOSE</w:t>
              </w:r>
            </w:ins>
          </w:p>
          <w:p w14:paraId="224295A4" w14:textId="62B887C2" w:rsidR="00792D27" w:rsidRPr="00792D27" w:rsidRDefault="00792D27" w:rsidP="00792D27">
            <w:pPr>
              <w:keepLines/>
              <w:overflowPunct w:val="0"/>
              <w:autoSpaceDE w:val="0"/>
              <w:autoSpaceDN w:val="0"/>
              <w:adjustRightInd w:val="0"/>
              <w:spacing w:after="0"/>
              <w:textAlignment w:val="baseline"/>
              <w:rPr>
                <w:ins w:id="140" w:author="Nokia" w:date="2026-01-29T11:22:00Z" w16du:dateUtc="2026-01-29T05:52:00Z"/>
                <w:rFonts w:ascii="Courier New" w:eastAsia="Malgun Gothic" w:hAnsi="Courier New" w:cs="Arial"/>
                <w:sz w:val="16"/>
                <w:szCs w:val="16"/>
              </w:rPr>
            </w:pPr>
            <w:ins w:id="141" w:author="Nokia" w:date="2026-01-29T11:23:00Z" w16du:dateUtc="2026-01-29T05:53: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42" w:author="Nokia" w:date="2026-01-29T11:22:00Z" w16du:dateUtc="2026-01-29T05:52:00Z">
              <w:r w:rsidRPr="00792D27">
                <w:rPr>
                  <w:rFonts w:ascii="Courier New" w:eastAsia="Malgun Gothic" w:hAnsi="Courier New" w:cs="Arial"/>
                  <w:sz w:val="16"/>
                  <w:szCs w:val="16"/>
                </w:rPr>
                <w:t>TRACE_FILE_ABNORMAL_CLOSED</w:t>
              </w:r>
            </w:ins>
          </w:p>
          <w:p w14:paraId="6F737D2E" w14:textId="461B9F0C" w:rsidR="00792D27" w:rsidRPr="00792D27" w:rsidRDefault="00792D27" w:rsidP="00792D27">
            <w:pPr>
              <w:keepLines/>
              <w:overflowPunct w:val="0"/>
              <w:autoSpaceDE w:val="0"/>
              <w:autoSpaceDN w:val="0"/>
              <w:adjustRightInd w:val="0"/>
              <w:spacing w:after="0"/>
              <w:textAlignment w:val="baseline"/>
              <w:rPr>
                <w:ins w:id="143" w:author="Nokia" w:date="2026-01-29T11:22:00Z" w16du:dateUtc="2026-01-29T05:52:00Z"/>
                <w:rFonts w:ascii="Courier New" w:eastAsia="Malgun Gothic" w:hAnsi="Courier New" w:cs="Arial"/>
                <w:sz w:val="16"/>
                <w:szCs w:val="16"/>
              </w:rPr>
            </w:pPr>
            <w:ins w:id="144" w:author="Nokia" w:date="2026-01-29T11:23:00Z" w16du:dateUtc="2026-01-29T05:53: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45" w:author="Nokia" w:date="2026-01-29T11:22:00Z" w16du:dateUtc="2026-01-29T05:52:00Z">
              <w:r w:rsidRPr="00792D27">
                <w:rPr>
                  <w:rFonts w:ascii="Courier New" w:eastAsia="Malgun Gothic" w:hAnsi="Courier New" w:cs="Arial"/>
                  <w:sz w:val="16"/>
                  <w:szCs w:val="16"/>
                </w:rPr>
                <w:t>TRACE_ RECORDING_SESSION_THROTTLED_START</w:t>
              </w:r>
            </w:ins>
          </w:p>
          <w:p w14:paraId="3C964E4A" w14:textId="05A84E1B" w:rsidR="00792D27" w:rsidRPr="00792D27" w:rsidRDefault="00792D27" w:rsidP="00792D27">
            <w:pPr>
              <w:keepLines/>
              <w:overflowPunct w:val="0"/>
              <w:autoSpaceDE w:val="0"/>
              <w:autoSpaceDN w:val="0"/>
              <w:adjustRightInd w:val="0"/>
              <w:spacing w:after="0"/>
              <w:textAlignment w:val="baseline"/>
              <w:rPr>
                <w:ins w:id="146" w:author="Nokia" w:date="2026-01-29T11:22:00Z" w16du:dateUtc="2026-01-29T05:52:00Z"/>
                <w:rFonts w:ascii="Courier New" w:eastAsia="Malgun Gothic" w:hAnsi="Courier New" w:cs="Arial"/>
                <w:sz w:val="16"/>
                <w:szCs w:val="16"/>
              </w:rPr>
            </w:pPr>
            <w:ins w:id="147" w:author="Nokia" w:date="2026-01-29T11:23:00Z" w16du:dateUtc="2026-01-29T05:53: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48" w:author="Nokia" w:date="2026-01-29T11:22:00Z" w16du:dateUtc="2026-01-29T05:52:00Z">
              <w:r w:rsidRPr="00792D27">
                <w:rPr>
                  <w:rFonts w:ascii="Courier New" w:eastAsia="Malgun Gothic" w:hAnsi="Courier New" w:cs="Arial"/>
                  <w:sz w:val="16"/>
                  <w:szCs w:val="16"/>
                </w:rPr>
                <w:t>TRACE_ RECORDING_SESSION_THROTTLED_STOP</w:t>
              </w:r>
            </w:ins>
          </w:p>
          <w:p w14:paraId="03C801B9" w14:textId="66451D56" w:rsidR="00BC0CBD" w:rsidRPr="007763E1" w:rsidRDefault="00792D27" w:rsidP="00792D27">
            <w:pPr>
              <w:keepLines/>
              <w:overflowPunct w:val="0"/>
              <w:autoSpaceDE w:val="0"/>
              <w:autoSpaceDN w:val="0"/>
              <w:adjustRightInd w:val="0"/>
              <w:spacing w:after="0"/>
              <w:textAlignment w:val="baseline"/>
              <w:rPr>
                <w:ins w:id="149" w:author="Nokia" w:date="2026-01-07T13:18:00Z" w16du:dateUtc="2026-01-07T07:48:00Z"/>
                <w:rFonts w:ascii="Arial" w:eastAsia="Malgun Gothic" w:hAnsi="Arial" w:cs="Arial"/>
                <w:sz w:val="16"/>
                <w:szCs w:val="16"/>
              </w:rPr>
            </w:pPr>
            <w:ins w:id="150" w:author="Nokia" w:date="2026-01-29T11:23:00Z" w16du:dateUtc="2026-01-29T05:53: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ins>
            <w:ins w:id="151" w:author="Nokia" w:date="2026-01-29T11:22:00Z" w16du:dateUtc="2026-01-29T05:52:00Z">
              <w:r w:rsidRPr="00792D27">
                <w:rPr>
                  <w:rFonts w:ascii="Courier New" w:eastAsia="Malgun Gothic" w:hAnsi="Courier New" w:cs="Arial"/>
                  <w:sz w:val="16"/>
                  <w:szCs w:val="16"/>
                </w:rPr>
                <w:t>TRACE_SESSION_NOT_STARTED</w:t>
              </w:r>
            </w:ins>
          </w:p>
        </w:tc>
      </w:tr>
      <w:tr w:rsidR="00944060" w:rsidRPr="007763E1" w14:paraId="455CBBCB" w14:textId="77777777" w:rsidTr="00D13A44">
        <w:trPr>
          <w:cantSplit/>
          <w:jc w:val="center"/>
          <w:ins w:id="152" w:author="Nokia" w:date="2026-01-07T13:18:00Z"/>
        </w:trPr>
        <w:tc>
          <w:tcPr>
            <w:tcW w:w="0" w:type="auto"/>
            <w:tcBorders>
              <w:top w:val="single" w:sz="4" w:space="0" w:color="auto"/>
              <w:left w:val="single" w:sz="4" w:space="0" w:color="auto"/>
              <w:bottom w:val="single" w:sz="4" w:space="0" w:color="auto"/>
              <w:right w:val="single" w:sz="4" w:space="0" w:color="auto"/>
            </w:tcBorders>
          </w:tcPr>
          <w:p w14:paraId="04DF913E" w14:textId="38E9A99E" w:rsidR="00944060" w:rsidRPr="00944060" w:rsidRDefault="00944060" w:rsidP="007763E1">
            <w:pPr>
              <w:keepLines/>
              <w:overflowPunct w:val="0"/>
              <w:autoSpaceDE w:val="0"/>
              <w:autoSpaceDN w:val="0"/>
              <w:adjustRightInd w:val="0"/>
              <w:spacing w:after="0"/>
              <w:textAlignment w:val="baseline"/>
              <w:rPr>
                <w:ins w:id="153" w:author="Nokia" w:date="2026-01-07T13:18:00Z" w16du:dateUtc="2026-01-07T07:48:00Z"/>
                <w:rFonts w:ascii="Courier New" w:eastAsia="Malgun Gothic" w:hAnsi="Courier New" w:cs="Courier New"/>
                <w:sz w:val="16"/>
                <w:szCs w:val="16"/>
              </w:rPr>
            </w:pPr>
            <w:ins w:id="154" w:author="Nokia" w:date="2026-01-07T13:18:00Z" w16du:dateUtc="2026-01-07T07:48:00Z">
              <w:r w:rsidRPr="00944060">
                <w:rPr>
                  <w:rFonts w:ascii="Courier New" w:eastAsia="Malgun Gothic" w:hAnsi="Courier New" w:cs="Courier New"/>
                  <w:sz w:val="16"/>
                  <w:szCs w:val="16"/>
                </w:rPr>
                <w:t>traceAdmMsgType</w:t>
              </w:r>
              <w:r>
                <w:rPr>
                  <w:rFonts w:ascii="Courier New" w:eastAsia="Malgun Gothic" w:hAnsi="Courier New" w:cs="Courier New"/>
                  <w:sz w:val="16"/>
                  <w:szCs w:val="16"/>
                </w:rPr>
                <w:t xml:space="preserve"> </w:t>
              </w:r>
            </w:ins>
            <w:ins w:id="155" w:author="Nokia" w:date="2026-01-07T13:19:00Z" w16du:dateUtc="2026-01-07T07:49:00Z">
              <w:r w:rsidRPr="00944060">
                <w:rPr>
                  <w:rFonts w:ascii="Courier New" w:eastAsia="Malgun Gothic" w:hAnsi="Courier New" w:cs="Courier New"/>
                  <w:sz w:val="16"/>
                  <w:szCs w:val="16"/>
                </w:rPr>
                <w:t>traceMsgReason</w:t>
              </w:r>
            </w:ins>
          </w:p>
        </w:tc>
        <w:tc>
          <w:tcPr>
            <w:tcW w:w="0" w:type="auto"/>
            <w:tcBorders>
              <w:top w:val="single" w:sz="4" w:space="0" w:color="auto"/>
              <w:left w:val="single" w:sz="4" w:space="0" w:color="auto"/>
              <w:bottom w:val="single" w:sz="4" w:space="0" w:color="auto"/>
              <w:right w:val="single" w:sz="4" w:space="0" w:color="auto"/>
            </w:tcBorders>
          </w:tcPr>
          <w:p w14:paraId="0FD3A48F" w14:textId="3683F515" w:rsidR="00944060" w:rsidRPr="007763E1" w:rsidRDefault="00E50A62" w:rsidP="007763E1">
            <w:pPr>
              <w:keepLines/>
              <w:overflowPunct w:val="0"/>
              <w:autoSpaceDE w:val="0"/>
              <w:autoSpaceDN w:val="0"/>
              <w:adjustRightInd w:val="0"/>
              <w:spacing w:after="0"/>
              <w:textAlignment w:val="baseline"/>
              <w:rPr>
                <w:ins w:id="156" w:author="Nokia" w:date="2026-01-07T13:18:00Z" w16du:dateUtc="2026-01-07T07:48:00Z"/>
                <w:rFonts w:ascii="Arial" w:eastAsia="Malgun Gothic" w:hAnsi="Arial" w:cs="Arial"/>
                <w:sz w:val="16"/>
                <w:szCs w:val="16"/>
              </w:rPr>
            </w:pPr>
            <w:ins w:id="157" w:author="Nokia" w:date="2026-01-08T11:17:00Z" w16du:dateUtc="2026-01-08T05:47:00Z">
              <w:r>
                <w:rPr>
                  <w:rFonts w:ascii="Arial" w:eastAsia="Malgun Gothic" w:hAnsi="Arial" w:cs="Arial"/>
                  <w:sz w:val="16"/>
                  <w:szCs w:val="16"/>
                </w:rPr>
                <w:t>This optional e</w:t>
              </w:r>
            </w:ins>
            <w:ins w:id="158" w:author="Nokia" w:date="2026-01-08T11:18:00Z" w16du:dateUtc="2026-01-08T05:48:00Z">
              <w:r>
                <w:rPr>
                  <w:rFonts w:ascii="Arial" w:eastAsia="Malgun Gothic" w:hAnsi="Arial" w:cs="Arial"/>
                  <w:sz w:val="16"/>
                  <w:szCs w:val="16"/>
                </w:rPr>
                <w:t xml:space="preserve">lement provides the reason for the administrative message </w:t>
              </w:r>
            </w:ins>
            <w:ins w:id="159" w:author="Nokia" w:date="2026-01-29T11:23:00Z" w16du:dateUtc="2026-01-29T05:53:00Z">
              <w:r w:rsidR="00792D27">
                <w:rPr>
                  <w:rFonts w:ascii="Arial" w:eastAsia="Malgun Gothic" w:hAnsi="Arial" w:cs="Arial"/>
                  <w:sz w:val="16"/>
                  <w:szCs w:val="16"/>
                </w:rPr>
                <w:t>as a string</w:t>
              </w:r>
            </w:ins>
            <w:ins w:id="160" w:author="Nokia" w:date="2026-01-08T11:18:00Z" w16du:dateUtc="2026-01-08T05:48:00Z">
              <w:r>
                <w:rPr>
                  <w:rFonts w:ascii="Arial" w:eastAsia="Malgun Gothic" w:hAnsi="Arial" w:cs="Arial"/>
                  <w:sz w:val="16"/>
                  <w:szCs w:val="16"/>
                </w:rPr>
                <w:t>.</w:t>
              </w:r>
            </w:ins>
          </w:p>
        </w:tc>
      </w:tr>
      <w:tr w:rsidR="00333618" w:rsidRPr="007763E1" w14:paraId="76494343" w14:textId="77777777" w:rsidTr="00D13A44">
        <w:trPr>
          <w:cantSplit/>
          <w:jc w:val="center"/>
          <w:ins w:id="161" w:author="Nokia" w:date="2026-01-29T11:41:00Z"/>
        </w:trPr>
        <w:tc>
          <w:tcPr>
            <w:tcW w:w="0" w:type="auto"/>
            <w:tcBorders>
              <w:top w:val="single" w:sz="4" w:space="0" w:color="auto"/>
              <w:left w:val="single" w:sz="4" w:space="0" w:color="auto"/>
              <w:bottom w:val="single" w:sz="4" w:space="0" w:color="auto"/>
              <w:right w:val="single" w:sz="4" w:space="0" w:color="auto"/>
            </w:tcBorders>
          </w:tcPr>
          <w:p w14:paraId="3D6843F3" w14:textId="4AB1F059" w:rsidR="00333618" w:rsidRPr="00944060" w:rsidRDefault="00333618" w:rsidP="007763E1">
            <w:pPr>
              <w:keepLines/>
              <w:overflowPunct w:val="0"/>
              <w:autoSpaceDE w:val="0"/>
              <w:autoSpaceDN w:val="0"/>
              <w:adjustRightInd w:val="0"/>
              <w:spacing w:after="0"/>
              <w:textAlignment w:val="baseline"/>
              <w:rPr>
                <w:ins w:id="162" w:author="Nokia" w:date="2026-01-29T11:41:00Z" w16du:dateUtc="2026-01-29T06:11:00Z"/>
                <w:rFonts w:ascii="Courier New" w:eastAsia="Malgun Gothic" w:hAnsi="Courier New" w:cs="Courier New"/>
                <w:sz w:val="16"/>
                <w:szCs w:val="16"/>
              </w:rPr>
            </w:pPr>
            <w:ins w:id="163" w:author="Nokia" w:date="2026-01-29T11:41:00Z" w16du:dateUtc="2026-01-29T06:11:00Z">
              <w:r w:rsidRPr="00944060">
                <w:rPr>
                  <w:rFonts w:ascii="Courier New" w:eastAsia="Malgun Gothic" w:hAnsi="Courier New" w:cs="Courier New"/>
                  <w:sz w:val="16"/>
                  <w:szCs w:val="16"/>
                </w:rPr>
                <w:t>traceAdmMsgType</w:t>
              </w:r>
              <w:r>
                <w:rPr>
                  <w:rFonts w:ascii="Courier New" w:eastAsia="Malgun Gothic" w:hAnsi="Courier New" w:cs="Courier New"/>
                  <w:sz w:val="16"/>
                  <w:szCs w:val="16"/>
                </w:rPr>
                <w:t xml:space="preserve"> numberOfDroppedEvents</w:t>
              </w:r>
            </w:ins>
          </w:p>
        </w:tc>
        <w:tc>
          <w:tcPr>
            <w:tcW w:w="0" w:type="auto"/>
            <w:tcBorders>
              <w:top w:val="single" w:sz="4" w:space="0" w:color="auto"/>
              <w:left w:val="single" w:sz="4" w:space="0" w:color="auto"/>
              <w:bottom w:val="single" w:sz="4" w:space="0" w:color="auto"/>
              <w:right w:val="single" w:sz="4" w:space="0" w:color="auto"/>
            </w:tcBorders>
          </w:tcPr>
          <w:p w14:paraId="6403866F" w14:textId="7DE051D5" w:rsidR="00333618" w:rsidRDefault="00333618" w:rsidP="007763E1">
            <w:pPr>
              <w:keepLines/>
              <w:overflowPunct w:val="0"/>
              <w:autoSpaceDE w:val="0"/>
              <w:autoSpaceDN w:val="0"/>
              <w:adjustRightInd w:val="0"/>
              <w:spacing w:after="0"/>
              <w:textAlignment w:val="baseline"/>
              <w:rPr>
                <w:ins w:id="164" w:author="Nokia" w:date="2026-01-29T11:41:00Z" w16du:dateUtc="2026-01-29T06:11:00Z"/>
                <w:rFonts w:ascii="Arial" w:eastAsia="Malgun Gothic" w:hAnsi="Arial" w:cs="Arial"/>
                <w:sz w:val="16"/>
                <w:szCs w:val="16"/>
              </w:rPr>
            </w:pPr>
            <w:ins w:id="165" w:author="Nokia" w:date="2026-01-29T11:41:00Z" w16du:dateUtc="2026-01-29T06:11:00Z">
              <w:r w:rsidRPr="00333618">
                <w:rPr>
                  <w:rFonts w:ascii="Arial" w:eastAsia="Malgun Gothic" w:hAnsi="Arial" w:cs="Arial"/>
                  <w:sz w:val="16"/>
                  <w:szCs w:val="16"/>
                </w:rPr>
                <w:t>This optional element indicates the</w:t>
              </w:r>
              <w:r>
                <w:rPr>
                  <w:rFonts w:ascii="Arial" w:eastAsia="Malgun Gothic" w:hAnsi="Arial" w:cs="Arial"/>
                  <w:sz w:val="16"/>
                  <w:szCs w:val="16"/>
                </w:rPr>
                <w:t xml:space="preserve"> number of dropped events.</w:t>
              </w:r>
            </w:ins>
          </w:p>
        </w:tc>
      </w:tr>
      <w:tr w:rsidR="00944060" w:rsidRPr="007763E1" w14:paraId="1DC9D2AD" w14:textId="77777777" w:rsidTr="00D13A44">
        <w:trPr>
          <w:cantSplit/>
          <w:jc w:val="center"/>
          <w:ins w:id="166" w:author="Nokia" w:date="2026-01-07T13:20:00Z"/>
        </w:trPr>
        <w:tc>
          <w:tcPr>
            <w:tcW w:w="0" w:type="auto"/>
            <w:tcBorders>
              <w:top w:val="single" w:sz="4" w:space="0" w:color="auto"/>
              <w:left w:val="single" w:sz="4" w:space="0" w:color="auto"/>
              <w:bottom w:val="single" w:sz="4" w:space="0" w:color="auto"/>
              <w:right w:val="single" w:sz="4" w:space="0" w:color="auto"/>
            </w:tcBorders>
          </w:tcPr>
          <w:p w14:paraId="04D1E5D1" w14:textId="1BB28D05" w:rsidR="00944060" w:rsidRPr="00944060" w:rsidRDefault="00944060" w:rsidP="007763E1">
            <w:pPr>
              <w:keepLines/>
              <w:overflowPunct w:val="0"/>
              <w:autoSpaceDE w:val="0"/>
              <w:autoSpaceDN w:val="0"/>
              <w:adjustRightInd w:val="0"/>
              <w:spacing w:after="0"/>
              <w:textAlignment w:val="baseline"/>
              <w:rPr>
                <w:ins w:id="167" w:author="Nokia" w:date="2026-01-07T13:20:00Z" w16du:dateUtc="2026-01-07T07:50:00Z"/>
                <w:rFonts w:ascii="Courier New" w:eastAsia="Malgun Gothic" w:hAnsi="Courier New" w:cs="Courier New"/>
                <w:sz w:val="16"/>
                <w:szCs w:val="16"/>
              </w:rPr>
            </w:pPr>
            <w:ins w:id="168" w:author="Nokia" w:date="2026-01-07T13:20:00Z" w16du:dateUtc="2026-01-07T07:50:00Z">
              <w:r w:rsidRPr="00944060">
                <w:rPr>
                  <w:rFonts w:ascii="Courier New" w:eastAsia="Malgun Gothic" w:hAnsi="Courier New" w:cs="Courier New"/>
                  <w:sz w:val="16"/>
                  <w:szCs w:val="16"/>
                </w:rPr>
                <w:t>traceAdmMsgType</w:t>
              </w:r>
              <w:r>
                <w:rPr>
                  <w:rFonts w:ascii="Courier New" w:eastAsia="Malgun Gothic" w:hAnsi="Courier New" w:cs="Courier New"/>
                  <w:sz w:val="16"/>
                  <w:szCs w:val="16"/>
                </w:rPr>
                <w:t xml:space="preserve"> </w:t>
              </w:r>
              <w:r w:rsidRPr="00944060">
                <w:rPr>
                  <w:rFonts w:ascii="Courier New" w:eastAsia="Malgun Gothic" w:hAnsi="Courier New" w:cs="Courier New"/>
                  <w:sz w:val="16"/>
                  <w:szCs w:val="16"/>
                </w:rPr>
                <w:t>occur</w:t>
              </w:r>
            </w:ins>
            <w:ins w:id="169" w:author="Nokia" w:date="2026-01-29T11:48:00Z" w16du:dateUtc="2026-01-29T06:18:00Z">
              <w:r w:rsidR="00D25076">
                <w:rPr>
                  <w:rFonts w:ascii="Courier New" w:eastAsia="Malgun Gothic" w:hAnsi="Courier New" w:cs="Courier New"/>
                  <w:sz w:val="16"/>
                  <w:szCs w:val="16"/>
                </w:rPr>
                <w:t>re</w:t>
              </w:r>
            </w:ins>
            <w:ins w:id="170" w:author="Nokia" w:date="2026-01-07T13:20:00Z" w16du:dateUtc="2026-01-07T07:50:00Z">
              <w:r w:rsidRPr="00944060">
                <w:rPr>
                  <w:rFonts w:ascii="Courier New" w:eastAsia="Malgun Gothic" w:hAnsi="Courier New" w:cs="Courier New"/>
                  <w:sz w:val="16"/>
                  <w:szCs w:val="16"/>
                </w:rPr>
                <w:t>nceTime</w:t>
              </w:r>
            </w:ins>
          </w:p>
        </w:tc>
        <w:tc>
          <w:tcPr>
            <w:tcW w:w="0" w:type="auto"/>
            <w:tcBorders>
              <w:top w:val="single" w:sz="4" w:space="0" w:color="auto"/>
              <w:left w:val="single" w:sz="4" w:space="0" w:color="auto"/>
              <w:bottom w:val="single" w:sz="4" w:space="0" w:color="auto"/>
              <w:right w:val="single" w:sz="4" w:space="0" w:color="auto"/>
            </w:tcBorders>
          </w:tcPr>
          <w:p w14:paraId="036A3D99" w14:textId="05F499C1" w:rsidR="00944060" w:rsidRPr="007763E1" w:rsidRDefault="00333618" w:rsidP="007763E1">
            <w:pPr>
              <w:keepLines/>
              <w:overflowPunct w:val="0"/>
              <w:autoSpaceDE w:val="0"/>
              <w:autoSpaceDN w:val="0"/>
              <w:adjustRightInd w:val="0"/>
              <w:spacing w:after="0"/>
              <w:textAlignment w:val="baseline"/>
              <w:rPr>
                <w:ins w:id="171" w:author="Nokia" w:date="2026-01-07T13:20:00Z" w16du:dateUtc="2026-01-07T07:50:00Z"/>
                <w:rFonts w:ascii="Arial" w:eastAsia="Malgun Gothic" w:hAnsi="Arial" w:cs="Arial"/>
                <w:sz w:val="16"/>
                <w:szCs w:val="16"/>
              </w:rPr>
            </w:pPr>
            <w:ins w:id="172" w:author="Nokia" w:date="2026-01-29T11:40:00Z">
              <w:r w:rsidRPr="00333618">
                <w:rPr>
                  <w:rFonts w:ascii="Arial" w:eastAsia="Malgun Gothic" w:hAnsi="Arial" w:cs="Arial"/>
                  <w:sz w:val="16"/>
                  <w:szCs w:val="16"/>
                </w:rPr>
                <w:t>This optional element indicates the point of time when the event which triggered this administrative message has taken place</w:t>
              </w:r>
            </w:ins>
            <w:ins w:id="173" w:author="Nokia" w:date="2026-01-29T11:40:00Z" w16du:dateUtc="2026-01-29T06:10:00Z">
              <w:r>
                <w:rPr>
                  <w:rFonts w:ascii="Arial" w:eastAsia="Malgun Gothic" w:hAnsi="Arial" w:cs="Arial"/>
                  <w:sz w:val="16"/>
                  <w:szCs w:val="16"/>
                </w:rPr>
                <w:t>.</w:t>
              </w:r>
            </w:ins>
          </w:p>
        </w:tc>
      </w:tr>
    </w:tbl>
    <w:p w14:paraId="7F2F7A58" w14:textId="77777777" w:rsidR="007763E1" w:rsidRPr="007763E1" w:rsidRDefault="007763E1" w:rsidP="007763E1">
      <w:pPr>
        <w:overflowPunct w:val="0"/>
        <w:autoSpaceDE w:val="0"/>
        <w:autoSpaceDN w:val="0"/>
        <w:adjustRightInd w:val="0"/>
        <w:textAlignment w:val="baseline"/>
        <w:rPr>
          <w:rFonts w:eastAsia="SimSun"/>
          <w:lang w:eastAsia="zh-CN" w:bidi="he-IL"/>
        </w:rPr>
      </w:pPr>
    </w:p>
    <w:p w14:paraId="4620748B" w14:textId="77777777" w:rsidR="007763E1" w:rsidRDefault="007763E1" w:rsidP="007763E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4" w:name="_CRA_2"/>
      <w:bookmarkEnd w:id="174"/>
      <w:r>
        <w:rPr>
          <w:b/>
          <w:i/>
        </w:rPr>
        <w:t>Next change</w:t>
      </w:r>
    </w:p>
    <w:p w14:paraId="2632C3B6" w14:textId="6623D4A8" w:rsidR="00B2490D" w:rsidRDefault="00B2490D" w:rsidP="007763E1">
      <w:pPr>
        <w:rPr>
          <w:noProof/>
        </w:rPr>
      </w:pPr>
    </w:p>
    <w:p w14:paraId="5DA360AB" w14:textId="77777777" w:rsidR="00C769FA" w:rsidRPr="00C769FA" w:rsidRDefault="00C769FA" w:rsidP="00C769FA">
      <w:pPr>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175" w:name="_Toc10820454"/>
      <w:bookmarkStart w:id="176" w:name="_Toc36135575"/>
      <w:bookmarkStart w:id="177" w:name="_Toc36138438"/>
      <w:bookmarkStart w:id="178" w:name="_Toc44690804"/>
      <w:bookmarkStart w:id="179" w:name="_Toc51853340"/>
      <w:bookmarkStart w:id="180" w:name="_Toc212319895"/>
      <w:r w:rsidRPr="00C769FA">
        <w:rPr>
          <w:rFonts w:ascii="Arial" w:eastAsia="SimSun" w:hAnsi="Arial"/>
          <w:sz w:val="36"/>
          <w:lang w:eastAsia="zh-CN" w:bidi="he-IL"/>
        </w:rPr>
        <w:t>A.2</w:t>
      </w:r>
      <w:r w:rsidRPr="00C769FA">
        <w:rPr>
          <w:rFonts w:ascii="Arial" w:eastAsia="SimSun" w:hAnsi="Arial"/>
          <w:sz w:val="36"/>
          <w:lang w:eastAsia="zh-CN" w:bidi="he-IL"/>
        </w:rPr>
        <w:tab/>
        <w:t xml:space="preserve">XML file </w:t>
      </w:r>
      <w:r w:rsidRPr="00C769FA">
        <w:rPr>
          <w:rFonts w:ascii="Arial" w:eastAsia="SimSun" w:hAnsi="Arial"/>
          <w:sz w:val="36"/>
        </w:rPr>
        <w:t>format</w:t>
      </w:r>
      <w:r w:rsidRPr="00C769FA">
        <w:rPr>
          <w:rFonts w:ascii="Arial" w:eastAsia="SimSun" w:hAnsi="Arial"/>
          <w:sz w:val="36"/>
          <w:lang w:eastAsia="zh-CN" w:bidi="he-IL"/>
        </w:rPr>
        <w:t xml:space="preserve"> definition</w:t>
      </w:r>
      <w:bookmarkEnd w:id="175"/>
      <w:bookmarkEnd w:id="176"/>
      <w:bookmarkEnd w:id="177"/>
      <w:bookmarkEnd w:id="178"/>
      <w:bookmarkEnd w:id="179"/>
      <w:bookmarkEnd w:id="180"/>
    </w:p>
    <w:p w14:paraId="5FC073BC" w14:textId="77777777" w:rsidR="00C769FA" w:rsidRPr="00C769FA" w:rsidRDefault="00C769FA" w:rsidP="00C769FA">
      <w:pPr>
        <w:overflowPunct w:val="0"/>
        <w:autoSpaceDE w:val="0"/>
        <w:autoSpaceDN w:val="0"/>
        <w:adjustRightInd w:val="0"/>
        <w:textAlignment w:val="baseline"/>
        <w:rPr>
          <w:rFonts w:eastAsia="Malgun Gothic"/>
        </w:rPr>
      </w:pPr>
      <w:r w:rsidRPr="00C769FA">
        <w:rPr>
          <w:rFonts w:eastAsia="Malgun Gothic"/>
        </w:rPr>
        <w:t>For encoding of the information content, XML (see Extensible Markup Language (XML) 1.0, W3C Recommendation [5]</w:t>
      </w:r>
      <w:r w:rsidRPr="00C769FA">
        <w:rPr>
          <w:rFonts w:eastAsia="Malgun Gothic" w:hint="eastAsia"/>
          <w:lang w:eastAsia="zh-CN"/>
        </w:rPr>
        <w:t xml:space="preserve"> , [6], [7], [8] and [9]</w:t>
      </w:r>
      <w:r w:rsidRPr="00C769FA">
        <w:rPr>
          <w:rFonts w:eastAsia="Malgun Gothic"/>
        </w:rPr>
        <w:t>) will be used. The XML schema contains the mark-up declarations that provide a grammar for the trace file format. The XML schema is defined below.</w:t>
      </w:r>
    </w:p>
    <w:p w14:paraId="7524D78C" w14:textId="77777777" w:rsidR="00C769FA" w:rsidRPr="00C769FA" w:rsidRDefault="00C769FA" w:rsidP="00C769FA">
      <w:pPr>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81" w:name="_CRA_2_1"/>
      <w:bookmarkStart w:id="182" w:name="_Toc10820455"/>
      <w:bookmarkStart w:id="183" w:name="_Toc36135576"/>
      <w:bookmarkStart w:id="184" w:name="_Toc36138439"/>
      <w:bookmarkStart w:id="185" w:name="_Toc44690805"/>
      <w:bookmarkStart w:id="186" w:name="_Toc51853341"/>
      <w:bookmarkStart w:id="187" w:name="_Toc212319896"/>
      <w:bookmarkEnd w:id="181"/>
      <w:r w:rsidRPr="00C769FA">
        <w:rPr>
          <w:rFonts w:ascii="Arial" w:eastAsia="Malgun Gothic" w:hAnsi="Arial"/>
          <w:sz w:val="32"/>
          <w:highlight w:val="yellow"/>
        </w:rPr>
        <w:t>A.2.1</w:t>
      </w:r>
      <w:r w:rsidRPr="00C769FA">
        <w:rPr>
          <w:rFonts w:ascii="Arial" w:eastAsia="Malgun Gothic" w:hAnsi="Arial"/>
          <w:sz w:val="32"/>
          <w:highlight w:val="yellow"/>
        </w:rPr>
        <w:tab/>
        <w:t>XML trace/MDT file diagram</w:t>
      </w:r>
      <w:bookmarkEnd w:id="182"/>
      <w:bookmarkEnd w:id="183"/>
      <w:bookmarkEnd w:id="184"/>
      <w:bookmarkEnd w:id="185"/>
      <w:bookmarkEnd w:id="186"/>
      <w:bookmarkEnd w:id="187"/>
    </w:p>
    <w:p w14:paraId="216E176A" w14:textId="77777777" w:rsidR="00C769FA" w:rsidRPr="00C769FA" w:rsidRDefault="00C769FA" w:rsidP="00C769FA">
      <w:pPr>
        <w:overflowPunct w:val="0"/>
        <w:autoSpaceDE w:val="0"/>
        <w:autoSpaceDN w:val="0"/>
        <w:adjustRightInd w:val="0"/>
        <w:textAlignment w:val="baseline"/>
        <w:rPr>
          <w:rFonts w:eastAsia="Malgun Gothic"/>
        </w:rPr>
      </w:pPr>
      <w:r w:rsidRPr="00C769FA">
        <w:rPr>
          <w:rFonts w:eastAsia="Malgun Gothic"/>
        </w:rPr>
        <w:t>The following figure A.2.1-1 describes the XML element structure of a trace</w:t>
      </w:r>
      <w:r w:rsidRPr="00C769FA">
        <w:rPr>
          <w:rFonts w:eastAsia="Malgun Gothic" w:hint="eastAsia"/>
          <w:lang w:eastAsia="zh-CN"/>
        </w:rPr>
        <w:t>/MDT</w:t>
      </w:r>
      <w:r w:rsidRPr="00C769FA">
        <w:rPr>
          <w:rFonts w:eastAsia="Malgun Gothic"/>
        </w:rPr>
        <w:t xml:space="preserve"> XML file.</w:t>
      </w:r>
    </w:p>
    <w:p w14:paraId="1784F33C" w14:textId="77777777" w:rsidR="00C769FA" w:rsidRPr="00C769FA" w:rsidRDefault="00C769FA" w:rsidP="00C769FA">
      <w:pPr>
        <w:keepNext/>
        <w:keepLines/>
        <w:overflowPunct w:val="0"/>
        <w:autoSpaceDE w:val="0"/>
        <w:autoSpaceDN w:val="0"/>
        <w:adjustRightInd w:val="0"/>
        <w:spacing w:before="60"/>
        <w:jc w:val="center"/>
        <w:textAlignment w:val="baseline"/>
        <w:rPr>
          <w:rFonts w:ascii="Arial" w:eastAsia="Malgun Gothic" w:hAnsi="Arial"/>
          <w:b/>
          <w:noProof/>
        </w:rPr>
      </w:pPr>
      <w:r w:rsidRPr="00C769FA">
        <w:rPr>
          <w:rFonts w:ascii="Arial" w:eastAsia="Malgun Gothic" w:hAnsi="Arial"/>
          <w:b/>
          <w:noProof/>
        </w:rPr>
        <w:lastRenderedPageBreak/>
        <w:drawing>
          <wp:inline distT="0" distB="0" distL="0" distR="0" wp14:anchorId="66BE5AD0" wp14:editId="2FAEC198">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62740156" w14:textId="77777777" w:rsidR="00C769FA" w:rsidRPr="00C769FA" w:rsidRDefault="00C769FA" w:rsidP="00C769FA">
      <w:pPr>
        <w:keepLines/>
        <w:overflowPunct w:val="0"/>
        <w:autoSpaceDE w:val="0"/>
        <w:autoSpaceDN w:val="0"/>
        <w:adjustRightInd w:val="0"/>
        <w:spacing w:after="240"/>
        <w:jc w:val="center"/>
        <w:textAlignment w:val="baseline"/>
        <w:rPr>
          <w:rFonts w:ascii="Arial" w:eastAsia="Malgun Gothic" w:hAnsi="Arial"/>
          <w:b/>
          <w:lang w:eastAsia="zh-CN"/>
        </w:rPr>
      </w:pPr>
      <w:bookmarkStart w:id="188" w:name="_CRFigureA_2_11"/>
      <w:r w:rsidRPr="00C769FA">
        <w:rPr>
          <w:rFonts w:ascii="Arial" w:eastAsia="Malgun Gothic" w:hAnsi="Arial"/>
          <w:b/>
        </w:rPr>
        <w:t xml:space="preserve">Figure </w:t>
      </w:r>
      <w:bookmarkEnd w:id="188"/>
      <w:r w:rsidRPr="00C769FA">
        <w:rPr>
          <w:rFonts w:ascii="Arial" w:eastAsia="Malgun Gothic" w:hAnsi="Arial"/>
          <w:b/>
        </w:rPr>
        <w:t>A.2.1-1 : XML trace</w:t>
      </w:r>
      <w:r w:rsidRPr="00C769FA">
        <w:rPr>
          <w:rFonts w:ascii="Arial" w:eastAsia="Malgun Gothic" w:hAnsi="Arial" w:hint="eastAsia"/>
          <w:b/>
          <w:lang w:eastAsia="zh-CN"/>
        </w:rPr>
        <w:t>/MDT</w:t>
      </w:r>
      <w:r w:rsidRPr="00C769FA">
        <w:rPr>
          <w:rFonts w:ascii="Arial" w:eastAsia="Malgun Gothic" w:hAnsi="Arial"/>
          <w:b/>
        </w:rPr>
        <w:t xml:space="preserve"> file diagram</w:t>
      </w:r>
    </w:p>
    <w:p w14:paraId="17643775" w14:textId="77777777" w:rsidR="00C769FA" w:rsidRPr="00C769FA" w:rsidRDefault="00C769FA" w:rsidP="00C769FA">
      <w:pPr>
        <w:keepLines/>
        <w:overflowPunct w:val="0"/>
        <w:autoSpaceDE w:val="0"/>
        <w:autoSpaceDN w:val="0"/>
        <w:adjustRightInd w:val="0"/>
        <w:ind w:left="1135" w:hanging="851"/>
        <w:textAlignment w:val="baseline"/>
        <w:rPr>
          <w:rFonts w:eastAsia="Malgun Gothic"/>
          <w:lang w:eastAsia="zh-CN"/>
        </w:rPr>
      </w:pPr>
      <w:r w:rsidRPr="00C769FA">
        <w:rPr>
          <w:rFonts w:eastAsia="Malgun Gothic"/>
          <w:noProof/>
          <w:lang w:eastAsia="zh-CN"/>
        </w:rPr>
        <w:t>NOTE:</w:t>
      </w:r>
      <w:r w:rsidRPr="00C769FA">
        <w:rPr>
          <w:rFonts w:eastAsia="Malgun Gothic"/>
          <w:noProof/>
          <w:lang w:eastAsia="zh-CN"/>
        </w:rPr>
        <w:tab/>
      </w:r>
      <w:r w:rsidRPr="00C769FA">
        <w:rPr>
          <w:rFonts w:eastAsia="Malgun Gothic" w:hint="eastAsia"/>
          <w:noProof/>
          <w:lang w:eastAsia="zh-CN"/>
        </w:rPr>
        <w:t xml:space="preserve">In case a trace only recording session, </w:t>
      </w:r>
      <w:r w:rsidRPr="00C769FA">
        <w:rPr>
          <w:rFonts w:eastAsia="Malgun Gothic"/>
          <w:noProof/>
          <w:lang w:eastAsia="zh-CN"/>
        </w:rPr>
        <w:t xml:space="preserve">a MDT only recording session, or a 5GC UE level measurements job only recording session, </w:t>
      </w:r>
      <w:r w:rsidRPr="00C769FA">
        <w:rPr>
          <w:rFonts w:eastAsia="Malgun Gothic" w:hint="eastAsia"/>
          <w:noProof/>
          <w:lang w:eastAsia="zh-CN"/>
        </w:rPr>
        <w:t xml:space="preserve">the elements/attributes which are </w:t>
      </w:r>
      <w:r w:rsidRPr="00C769FA">
        <w:rPr>
          <w:rFonts w:eastAsia="Malgun Gothic"/>
          <w:noProof/>
          <w:lang w:eastAsia="zh-CN"/>
        </w:rPr>
        <w:t xml:space="preserve">not </w:t>
      </w:r>
      <w:r w:rsidRPr="00C769FA">
        <w:rPr>
          <w:rFonts w:eastAsia="Malgun Gothic" w:hint="eastAsia"/>
          <w:noProof/>
          <w:lang w:eastAsia="zh-CN"/>
        </w:rPr>
        <w:t xml:space="preserve">specific to </w:t>
      </w:r>
      <w:r w:rsidRPr="00C769FA">
        <w:rPr>
          <w:rFonts w:eastAsia="Malgun Gothic"/>
          <w:noProof/>
          <w:lang w:eastAsia="zh-CN"/>
        </w:rPr>
        <w:t>the subject job type</w:t>
      </w:r>
      <w:r w:rsidRPr="00C769FA">
        <w:rPr>
          <w:rFonts w:eastAsia="Malgun Gothic" w:hint="eastAsia"/>
          <w:noProof/>
          <w:lang w:eastAsia="zh-CN"/>
        </w:rPr>
        <w:t xml:space="preserve"> trace should be excluded from the file</w:t>
      </w:r>
      <w:r w:rsidRPr="00C769FA">
        <w:rPr>
          <w:rFonts w:eastAsia="Malgun Gothic"/>
          <w:noProof/>
          <w:lang w:eastAsia="zh-CN"/>
        </w:rPr>
        <w:t>.</w:t>
      </w:r>
      <w:r w:rsidRPr="00C769FA">
        <w:rPr>
          <w:rFonts w:eastAsia="Malgun Gothic" w:hint="eastAsia"/>
          <w:noProof/>
          <w:lang w:eastAsia="zh-CN"/>
        </w:rPr>
        <w:t xml:space="preserve"> In case of a combined trace</w:t>
      </w:r>
      <w:r w:rsidRPr="00C769FA">
        <w:rPr>
          <w:rFonts w:eastAsia="Malgun Gothic"/>
          <w:noProof/>
          <w:lang w:eastAsia="zh-CN"/>
        </w:rPr>
        <w:t>,</w:t>
      </w:r>
      <w:r w:rsidRPr="00C769FA">
        <w:rPr>
          <w:rFonts w:eastAsia="Malgun Gothic" w:hint="eastAsia"/>
          <w:noProof/>
          <w:lang w:eastAsia="zh-CN"/>
        </w:rPr>
        <w:t xml:space="preserve"> MDT</w:t>
      </w:r>
      <w:r w:rsidRPr="00C769FA">
        <w:rPr>
          <w:rFonts w:eastAsia="Malgun Gothic"/>
          <w:noProof/>
          <w:lang w:eastAsia="zh-CN"/>
        </w:rPr>
        <w:t xml:space="preserve"> and 5GC UE level measurements job</w:t>
      </w:r>
      <w:r w:rsidRPr="00C769FA">
        <w:rPr>
          <w:rFonts w:eastAsia="Malgun Gothic" w:hint="eastAsia"/>
          <w:noProof/>
          <w:lang w:eastAsia="zh-CN"/>
        </w:rPr>
        <w:t xml:space="preserve"> recording session, the elements/attributes</w:t>
      </w:r>
      <w:r w:rsidRPr="00C769FA">
        <w:rPr>
          <w:rFonts w:eastAsia="Malgun Gothic"/>
          <w:noProof/>
          <w:lang w:eastAsia="zh-CN"/>
        </w:rPr>
        <w:t xml:space="preserve"> corresponding to the combined job types</w:t>
      </w:r>
      <w:r w:rsidRPr="00C769FA">
        <w:rPr>
          <w:rFonts w:eastAsia="Malgun Gothic" w:hint="eastAsia"/>
          <w:noProof/>
          <w:lang w:eastAsia="zh-CN"/>
        </w:rPr>
        <w:t xml:space="preserve"> are included in the file.</w:t>
      </w:r>
    </w:p>
    <w:p w14:paraId="7AB0369A" w14:textId="77777777" w:rsidR="00C769FA" w:rsidRPr="00C769FA" w:rsidRDefault="00C769FA" w:rsidP="00C769FA">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89" w:name="_CRA_2_2"/>
      <w:bookmarkEnd w:id="189"/>
      <w:r w:rsidRPr="00C769FA">
        <w:rPr>
          <w:rFonts w:ascii="Arial" w:eastAsia="Malgun Gothic" w:hAnsi="Arial"/>
          <w:sz w:val="32"/>
        </w:rPr>
        <w:br w:type="page"/>
      </w:r>
      <w:bookmarkStart w:id="190" w:name="_Toc10820456"/>
      <w:bookmarkStart w:id="191" w:name="_Toc36135577"/>
      <w:bookmarkStart w:id="192" w:name="_Toc36138440"/>
      <w:bookmarkStart w:id="193" w:name="_Toc44690806"/>
      <w:bookmarkStart w:id="194" w:name="_Toc51853342"/>
      <w:bookmarkStart w:id="195" w:name="_Toc212319897"/>
      <w:r w:rsidRPr="00092B23">
        <w:rPr>
          <w:rFonts w:ascii="Arial" w:eastAsia="Malgun Gothic" w:hAnsi="Arial"/>
          <w:sz w:val="32"/>
        </w:rPr>
        <w:lastRenderedPageBreak/>
        <w:t>A.2.2</w:t>
      </w:r>
      <w:r w:rsidRPr="00092B23">
        <w:rPr>
          <w:rFonts w:ascii="Arial" w:eastAsia="Malgun Gothic" w:hAnsi="Arial"/>
          <w:sz w:val="32"/>
        </w:rPr>
        <w:tab/>
        <w:t>Trace data file XML schema</w:t>
      </w:r>
      <w:bookmarkEnd w:id="190"/>
      <w:bookmarkEnd w:id="191"/>
      <w:bookmarkEnd w:id="192"/>
      <w:bookmarkEnd w:id="193"/>
      <w:bookmarkEnd w:id="194"/>
      <w:bookmarkEnd w:id="195"/>
    </w:p>
    <w:p w14:paraId="552BAD80" w14:textId="77777777" w:rsidR="00C769FA" w:rsidRPr="00C769FA" w:rsidRDefault="00C769FA" w:rsidP="00C769FA">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07ABF59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6AF8B55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625263A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0DC6312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07574D3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3B3A712E" w14:textId="77777777" w:rsidR="00C769FA" w:rsidRPr="006D1C3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--&gt;</w:t>
      </w:r>
    </w:p>
    <w:p w14:paraId="4C14B3A6" w14:textId="77777777" w:rsidR="00C769FA" w:rsidRPr="006D1C3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&lt;schema</w:t>
      </w:r>
    </w:p>
    <w:p w14:paraId="513CBB26" w14:textId="77777777" w:rsidR="00C769FA" w:rsidRPr="006D1C3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 xml:space="preserve">  targetNamespace=</w:t>
      </w:r>
    </w:p>
    <w:p w14:paraId="21E48476" w14:textId="77777777" w:rsidR="00C769FA" w:rsidRPr="006D1C3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"http://www.3gpp.org/ftp/specs/archive/32_series/32.423#traceData"</w:t>
      </w:r>
    </w:p>
    <w:p w14:paraId="56BA6CA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6D1C36">
        <w:rPr>
          <w:rFonts w:ascii="Courier New" w:eastAsia="Malgun Gothic" w:hAnsi="Courier New"/>
          <w:sz w:val="16"/>
          <w:lang w:val="de-DE"/>
        </w:rPr>
        <w:t xml:space="preserve">  </w:t>
      </w:r>
      <w:r w:rsidRPr="00C769FA">
        <w:rPr>
          <w:rFonts w:ascii="Courier New" w:eastAsia="Malgun Gothic" w:hAnsi="Courier New"/>
          <w:sz w:val="16"/>
        </w:rPr>
        <w:t>elementFormDefault="qualified"</w:t>
      </w:r>
    </w:p>
    <w:p w14:paraId="48E7D91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xmlns="http://www.w3.org/2001/XMLSchema"</w:t>
      </w:r>
    </w:p>
    <w:p w14:paraId="0180936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xmlns:td=</w:t>
      </w:r>
    </w:p>
    <w:p w14:paraId="3CA307B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556CE88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4E20720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 xml:space="preserve">&lt;!--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4DC4711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&lt;complexType name="TraceReference"&gt;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r w:rsidRPr="00C769FA">
        <w:rPr>
          <w:rFonts w:ascii="Courier New" w:eastAsia="Malgun Gothic" w:hAnsi="Courier New"/>
          <w:sz w:val="16"/>
        </w:rPr>
        <w:t>td:MCCtype</w:t>
      </w:r>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0432FEF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r w:rsidRPr="00C769FA">
        <w:rPr>
          <w:rFonts w:ascii="Courier New" w:eastAsia="Malgun Gothic" w:hAnsi="Courier New"/>
          <w:sz w:val="16"/>
        </w:rPr>
        <w:t>td:MNCtype</w:t>
      </w:r>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336CC08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r w:rsidRPr="00C769FA">
        <w:rPr>
          <w:rFonts w:ascii="Courier New" w:eastAsia="Malgun Gothic" w:hAnsi="Courier New"/>
          <w:sz w:val="16"/>
        </w:rPr>
        <w:t>td:Trace_IDtype</w:t>
      </w:r>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6E237AC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6229D57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&lt;/complexType&gt;</w:t>
      </w:r>
    </w:p>
    <w:p w14:paraId="79EE563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name="traceRecSessionRef"&gt;</w:t>
      </w:r>
    </w:p>
    <w:p w14:paraId="476F94F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base="hexBinary"&gt;</w:t>
      </w:r>
    </w:p>
    <w:p w14:paraId="1EB1A45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&lt;maxLength value="2"/&gt;</w:t>
      </w:r>
    </w:p>
    <w:p w14:paraId="1FF964D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3D9E1C1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75A7861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36D069B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name="MCCtype"&gt;</w:t>
      </w:r>
    </w:p>
    <w:p w14:paraId="7473617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096F455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value="\d{3}"/&gt;</w:t>
      </w:r>
    </w:p>
    <w:p w14:paraId="0CC2C65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273F948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4D31DD3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name="MNCtype"&gt;</w:t>
      </w:r>
    </w:p>
    <w:p w14:paraId="0D00E04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base="positiveInteger"&gt;</w:t>
      </w:r>
    </w:p>
    <w:p w14:paraId="75A8ADF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&lt;maxExclusive value="1000"/&gt;</w:t>
      </w:r>
    </w:p>
    <w:p w14:paraId="632733C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71FA18C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22949E8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&lt;complexType name="PLMNtype"&gt;</w:t>
      </w:r>
    </w:p>
    <w:p w14:paraId="3A93333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3C2043A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r w:rsidRPr="00C769FA">
        <w:rPr>
          <w:rFonts w:ascii="Courier New" w:eastAsia="Malgun Gothic" w:hAnsi="Courier New"/>
          <w:sz w:val="16"/>
        </w:rPr>
        <w:t>td:MCCtype</w:t>
      </w:r>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3CCF6D5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r w:rsidRPr="00C769FA">
        <w:rPr>
          <w:rFonts w:ascii="Courier New" w:eastAsia="Malgun Gothic" w:hAnsi="Courier New"/>
          <w:sz w:val="16"/>
        </w:rPr>
        <w:t>td:MNCtype</w:t>
      </w:r>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7CA2E4D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10311EF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&lt;/complexType&gt;</w:t>
      </w:r>
    </w:p>
    <w:p w14:paraId="477C9E2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name="Trace_IDtype"&gt;</w:t>
      </w:r>
    </w:p>
    <w:p w14:paraId="12CC042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 hexBinary"&gt;</w:t>
      </w:r>
    </w:p>
    <w:p w14:paraId="37C818A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1267436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1E923DE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6B5DC58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Trace data file root XML element --&gt;</w:t>
      </w:r>
    </w:p>
    <w:p w14:paraId="077064A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name="traceCollecFile"&gt;</w:t>
      </w:r>
    </w:p>
    <w:p w14:paraId="7DD2179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7FDFA2D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176172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name="fileHeader"&gt;</w:t>
      </w:r>
    </w:p>
    <w:p w14:paraId="6A62E3F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6ECF9E4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DF7915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name="fileSender"&gt;</w:t>
      </w:r>
    </w:p>
    <w:p w14:paraId="0D905D9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66394F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name="elementDn" type="string" use="optional"/&gt;</w:t>
      </w:r>
    </w:p>
    <w:p w14:paraId="6557A90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name="elementType" type="string" use="optional"/&gt;</w:t>
      </w:r>
    </w:p>
    <w:p w14:paraId="6EFBE91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12969F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CD2666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name="traceCollec"&gt;</w:t>
      </w:r>
    </w:p>
    <w:p w14:paraId="6EAFFA3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01F575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name="beginTime" type="dateTime" use="required"/&gt;</w:t>
      </w:r>
    </w:p>
    <w:p w14:paraId="7D6771F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048BC8D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1A52EF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name="pOPLMN" type="td:PLMNtype" minOccurs="0" maxOccurs="1"/&gt;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908409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name="fileFormatVersion" type="string" use="required"/&gt;</w:t>
      </w:r>
    </w:p>
    <w:p w14:paraId="0CA24F1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name="vendorName" type="string" use="optional"/&gt;</w:t>
      </w:r>
    </w:p>
    <w:p w14:paraId="49C1558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18FA5DD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7EF572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name="traceRecSession" minOccurs="0" maxOccurs="unbounded"&gt;</w:t>
      </w:r>
    </w:p>
    <w:p w14:paraId="13F0312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009AED9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529A028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name="ue" minOccurs="0"&gt;</w:t>
      </w:r>
    </w:p>
    <w:p w14:paraId="795F461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70FBD6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name="idType" type="string" use="required" /&gt;</w:t>
      </w:r>
    </w:p>
    <w:p w14:paraId="11E1564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name="idValue" type="long" use="required"/&gt;</w:t>
      </w:r>
    </w:p>
    <w:p w14:paraId="0CB6ECE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60AB4C5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69C40B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536C165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name="msg" minOccurs="0" maxOccurs="unbounded"&gt;</w:t>
      </w:r>
    </w:p>
    <w:p w14:paraId="74A190E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5408F1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8BF10F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64FBC8C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2A5322D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526D293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40D2EDE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type="NCName" use="optional"/&gt;</w:t>
      </w:r>
    </w:p>
    <w:p w14:paraId="76FDCFB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215C78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1893E38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C8B897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02523D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name="target" minOccurs="0" maxOccurs="unbounded"&gt;</w:t>
      </w:r>
    </w:p>
    <w:p w14:paraId="7BDC12B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4C6F81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202906F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0FC0AF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type="NCName" use="optional"/&gt;</w:t>
      </w:r>
    </w:p>
    <w:p w14:paraId="403C8CA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DECB8F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2D817EF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BF1182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B38A07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name="proxy" minOccurs="0" maxOccurs="unbounded"&gt;</w:t>
      </w:r>
    </w:p>
    <w:p w14:paraId="5671626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6D7F8F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3676A10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000D459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type="NCName" use="optional"/&gt;</w:t>
      </w:r>
    </w:p>
    <w:p w14:paraId="183391D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D6EB2B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6ACB9E5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2085972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003D7F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6E818FD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name="rawMsg" minOccurs="0"&gt;</w:t>
      </w:r>
    </w:p>
    <w:p w14:paraId="7B78659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4DEA2D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7C198FC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base="hexBinary"&gt;</w:t>
      </w:r>
    </w:p>
    <w:p w14:paraId="7BADD3A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569DB25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7AD08DF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name="NumOfTargets" type="integer" use="optional"/&gt;</w:t>
      </w:r>
    </w:p>
    <w:p w14:paraId="2DE4654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2E0E0F2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6C6884D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00BD09F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F351FA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 minOccurs="0" maxOccurs="unbounded"&gt;</w:t>
      </w:r>
    </w:p>
    <w:p w14:paraId="640D17D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ref="td:ie"/&gt;</w:t>
      </w:r>
    </w:p>
    <w:p w14:paraId="6558C9B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ref="td:ieGroup"/&gt;</w:t>
      </w:r>
    </w:p>
    <w:p w14:paraId="1A3EF17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7BC2D58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C86475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466C213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D43D70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name="changeTime" type="float" use="required"/&gt;</w:t>
      </w:r>
    </w:p>
    <w:p w14:paraId="6E9D3EB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name="vendorSpecific" type="boolean" use="required"/&gt;</w:t>
      </w:r>
    </w:p>
    <w:p w14:paraId="217D145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682C15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140487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4A284AC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name="m</w:t>
      </w:r>
      <w:r w:rsidRPr="00C769FA">
        <w:rPr>
          <w:rFonts w:ascii="Courier New" w:eastAsia="Malgun Gothic" w:hAnsi="Courier New" w:hint="eastAsia"/>
          <w:sz w:val="16"/>
        </w:rPr>
        <w:t>eas</w:t>
      </w:r>
      <w:r w:rsidRPr="00C769FA">
        <w:rPr>
          <w:rFonts w:ascii="Courier New" w:eastAsia="Malgun Gothic" w:hAnsi="Courier New"/>
          <w:sz w:val="16"/>
        </w:rPr>
        <w:t>" minOccurs="0" maxOccurs="unbounded"&gt;</w:t>
      </w:r>
    </w:p>
    <w:p w14:paraId="06CA916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2438408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&lt;simpleContent&gt;</w:t>
      </w:r>
    </w:p>
    <w:p w14:paraId="1D116D4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40998FD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5E2FDF2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name="changeTime" type="float" use="optional"/&gt;</w:t>
      </w:r>
    </w:p>
    <w:p w14:paraId="6D91CAC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name="vendorSpecific" type="boolean" use="required"/&gt;</w:t>
      </w:r>
    </w:p>
    <w:p w14:paraId="0D1C9FF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1E327E3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name="drbId" type="integer" use="optional"/&gt;</w:t>
      </w:r>
    </w:p>
    <w:p w14:paraId="1220942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targetCell</w:t>
      </w:r>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06E0F21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ueLocation</w:t>
      </w:r>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7EB4263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cs="Courier New"/>
          <w:sz w:val="16"/>
          <w:szCs w:val="16"/>
        </w:rPr>
        <w:t>measuredObject</w:t>
      </w:r>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02BA96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cs="Courier New"/>
          <w:sz w:val="16"/>
          <w:szCs w:val="16"/>
        </w:rPr>
        <w:t>MeasStopTime</w:t>
      </w:r>
      <w:r w:rsidRPr="00C769FA">
        <w:rPr>
          <w:rFonts w:ascii="Courier New" w:eastAsia="Malgun Gothic" w:hAnsi="Courier New"/>
          <w:sz w:val="16"/>
        </w:rPr>
        <w:t>" type="dateTime" use="optional"/&gt;</w:t>
      </w:r>
    </w:p>
    <w:p w14:paraId="060DE98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5EC37F4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0CF5E3D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0317E6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5CBE99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name="traceSessionRef" type="td:TraceReference"/&gt;</w:t>
      </w:r>
    </w:p>
    <w:p w14:paraId="4ACD6FC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646971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name="dnPrefix" type="string" use="optional"/&gt;</w:t>
      </w:r>
    </w:p>
    <w:p w14:paraId="1D1F06C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name="traceRecSessionRef" type="td:traceRecSessionRef" use="required"/&gt;</w:t>
      </w:r>
    </w:p>
    <w:p w14:paraId="4A52D2D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type="dateTime" use="optional"/&gt;</w:t>
      </w:r>
    </w:p>
    <w:p w14:paraId="666F227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08A67C7" w14:textId="77777777" w:rsid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Nokia" w:date="2025-12-17T15:37:00Z" w16du:dateUtc="2025-12-17T10:07:00Z"/>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D75A566" w14:textId="4956EF22" w:rsidR="00E87B0F" w:rsidRPr="00C769FA" w:rsidRDefault="00E87B0F" w:rsidP="00E87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Nokia" w:date="2025-12-17T15:37:00Z" w16du:dateUtc="2025-12-17T10:07:00Z"/>
          <w:rFonts w:ascii="Courier New" w:eastAsia="Malgun Gothic" w:hAnsi="Courier New"/>
          <w:sz w:val="16"/>
        </w:rPr>
      </w:pPr>
      <w:ins w:id="198" w:author="Nokia" w:date="2025-12-17T15:37:00Z" w16du:dateUtc="2025-12-17T10:07: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&lt;element name="trace</w:t>
        </w:r>
      </w:ins>
      <w:ins w:id="199" w:author="Nokia" w:date="2025-12-17T15:42:00Z" w16du:dateUtc="2025-12-17T10:12:00Z">
        <w:r>
          <w:rPr>
            <w:rFonts w:ascii="Courier New" w:eastAsia="Malgun Gothic" w:hAnsi="Courier New"/>
            <w:sz w:val="16"/>
          </w:rPr>
          <w:t>AdmMessage</w:t>
        </w:r>
      </w:ins>
      <w:ins w:id="200" w:author="Nokia" w:date="2025-12-17T15:37:00Z" w16du:dateUtc="2025-12-17T10:07:00Z">
        <w:r w:rsidRPr="00C769FA">
          <w:rPr>
            <w:rFonts w:ascii="Courier New" w:eastAsia="Malgun Gothic" w:hAnsi="Courier New"/>
            <w:sz w:val="16"/>
          </w:rPr>
          <w:t>"&gt;</w:t>
        </w:r>
      </w:ins>
    </w:p>
    <w:p w14:paraId="1556F8C6" w14:textId="77777777" w:rsidR="00E87B0F" w:rsidRPr="00C769FA" w:rsidRDefault="00E87B0F" w:rsidP="00E87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Nokia" w:date="2025-12-17T15:37:00Z" w16du:dateUtc="2025-12-17T10:07:00Z"/>
          <w:rFonts w:ascii="Courier New" w:eastAsia="Malgun Gothic" w:hAnsi="Courier New"/>
          <w:sz w:val="16"/>
        </w:rPr>
      </w:pPr>
      <w:ins w:id="202"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ins>
    </w:p>
    <w:p w14:paraId="449278AE" w14:textId="77777777" w:rsidR="00E87B0F" w:rsidRPr="00C769FA" w:rsidRDefault="00E87B0F" w:rsidP="00E87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Nokia" w:date="2025-12-17T15:37:00Z" w16du:dateUtc="2025-12-17T10:07:00Z"/>
          <w:rFonts w:ascii="Courier New" w:eastAsia="Malgun Gothic" w:hAnsi="Courier New"/>
          <w:sz w:val="16"/>
        </w:rPr>
      </w:pPr>
      <w:ins w:id="204"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ins>
    </w:p>
    <w:p w14:paraId="337B9439" w14:textId="7E1C109F" w:rsidR="007D5EC0" w:rsidRPr="00C769FA" w:rsidRDefault="007D5EC0" w:rsidP="007D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Nokia" w:date="2025-12-17T15:46:00Z" w16du:dateUtc="2025-12-17T10:16:00Z"/>
          <w:rFonts w:ascii="Courier New" w:eastAsia="Malgun Gothic" w:hAnsi="Courier New"/>
          <w:sz w:val="16"/>
        </w:rPr>
      </w:pPr>
      <w:ins w:id="206"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r>
          <w:rPr>
            <w:rFonts w:ascii="Courier New" w:eastAsia="Malgun Gothic" w:hAnsi="Courier New"/>
            <w:sz w:val="16"/>
          </w:rPr>
          <w:t>traceAdmMsgType</w:t>
        </w:r>
        <w:r w:rsidRPr="00C769FA">
          <w:rPr>
            <w:rFonts w:ascii="Courier New" w:eastAsia="Malgun Gothic" w:hAnsi="Courier New"/>
            <w:sz w:val="16"/>
          </w:rPr>
          <w:t>"&gt;</w:t>
        </w:r>
      </w:ins>
    </w:p>
    <w:p w14:paraId="26F22181" w14:textId="77777777" w:rsidR="007D5EC0" w:rsidRPr="00C769FA" w:rsidRDefault="007D5EC0" w:rsidP="007D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Nokia" w:date="2025-12-17T15:46:00Z" w16du:dateUtc="2025-12-17T10:16:00Z"/>
          <w:rFonts w:ascii="Courier New" w:eastAsia="Malgun Gothic" w:hAnsi="Courier New"/>
          <w:sz w:val="16"/>
        </w:rPr>
      </w:pPr>
      <w:ins w:id="208"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ins>
    </w:p>
    <w:p w14:paraId="7166EB4C" w14:textId="1A2A88E4" w:rsidR="00792D27" w:rsidRDefault="00792D27" w:rsidP="007D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Nokia" w:date="2026-01-29T11:26:00Z" w16du:dateUtc="2026-01-29T05:56:00Z"/>
          <w:rFonts w:ascii="Courier New" w:eastAsia="Malgun Gothic" w:hAnsi="Courier New"/>
          <w:sz w:val="16"/>
        </w:rPr>
      </w:pPr>
      <w:ins w:id="210" w:author="Nokia" w:date="2026-01-29T11:26:00Z" w16du:dateUtc="2026-01-29T05:56: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r w:rsidRPr="002D3ADF">
          <w:rPr>
            <w:rFonts w:ascii="Courier New" w:eastAsia="Malgun Gothic" w:hAnsi="Courier New" w:cs="Courier New"/>
            <w:sz w:val="16"/>
            <w:szCs w:val="16"/>
          </w:rPr>
          <w:t xml:space="preserve"> </w:t>
        </w:r>
        <w:r w:rsidRPr="00944060">
          <w:rPr>
            <w:rFonts w:ascii="Courier New" w:eastAsia="Malgun Gothic" w:hAnsi="Courier New" w:cs="Courier New"/>
            <w:sz w:val="16"/>
            <w:szCs w:val="16"/>
          </w:rPr>
          <w:t>trace</w:t>
        </w:r>
        <w:r>
          <w:rPr>
            <w:rFonts w:ascii="Courier New" w:eastAsia="Malgun Gothic" w:hAnsi="Courier New" w:cs="Courier New"/>
            <w:sz w:val="16"/>
            <w:szCs w:val="16"/>
          </w:rPr>
          <w:t>Record</w:t>
        </w:r>
        <w:r w:rsidRPr="00944060">
          <w:rPr>
            <w:rFonts w:ascii="Courier New" w:eastAsia="Malgun Gothic" w:hAnsi="Courier New" w:cs="Courier New"/>
            <w:sz w:val="16"/>
            <w:szCs w:val="16"/>
          </w:rPr>
          <w:t>Type</w:t>
        </w:r>
        <w:r>
          <w:rPr>
            <w:rFonts w:ascii="Courier New" w:eastAsia="Malgun Gothic" w:hAnsi="Courier New" w:cs="Courier New"/>
            <w:sz w:val="16"/>
            <w:szCs w:val="16"/>
          </w:rPr>
          <w:t>Id</w:t>
        </w:r>
        <w:r w:rsidRPr="00C769FA">
          <w:rPr>
            <w:rFonts w:ascii="Courier New" w:eastAsia="Malgun Gothic" w:hAnsi="Courier New"/>
            <w:sz w:val="16"/>
          </w:rPr>
          <w:t>" type="string" use="optional"</w:t>
        </w:r>
      </w:ins>
      <w:ins w:id="211" w:author="Nokia" w:date="2026-01-29T11:27:00Z" w16du:dateUtc="2026-01-29T05:57:00Z">
        <w:r>
          <w:rPr>
            <w:rFonts w:ascii="Courier New" w:eastAsia="Malgun Gothic" w:hAnsi="Courier New"/>
            <w:sz w:val="16"/>
          </w:rPr>
          <w:t xml:space="preserve"> </w:t>
        </w:r>
        <w:r w:rsidRPr="00C769FA">
          <w:rPr>
            <w:rFonts w:ascii="Courier New" w:eastAsia="Malgun Gothic" w:hAnsi="Courier New"/>
            <w:sz w:val="16"/>
          </w:rPr>
          <w:t>minOccurs="</w:t>
        </w:r>
        <w:r>
          <w:rPr>
            <w:rFonts w:ascii="Courier New" w:eastAsia="Malgun Gothic" w:hAnsi="Courier New"/>
            <w:sz w:val="16"/>
          </w:rPr>
          <w:t>1</w:t>
        </w:r>
        <w:r w:rsidRPr="00C769FA">
          <w:rPr>
            <w:rFonts w:ascii="Courier New" w:eastAsia="Malgun Gothic" w:hAnsi="Courier New"/>
            <w:sz w:val="16"/>
          </w:rPr>
          <w:t>"/&gt;</w:t>
        </w:r>
      </w:ins>
    </w:p>
    <w:p w14:paraId="307EDD13" w14:textId="013F387E" w:rsidR="007D5EC0" w:rsidRDefault="007D5EC0" w:rsidP="007D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Nokia" w:date="2026-01-29T11:42:00Z" w16du:dateUtc="2026-01-29T06:12:00Z"/>
          <w:rFonts w:ascii="Courier New" w:eastAsia="Malgun Gothic" w:hAnsi="Courier New"/>
          <w:sz w:val="16"/>
        </w:rPr>
      </w:pPr>
      <w:ins w:id="213"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ins>
      <w:ins w:id="214" w:author="Nokia" w:date="2025-12-17T15:49:00Z" w16du:dateUtc="2025-12-17T10:19:00Z">
        <w:r>
          <w:rPr>
            <w:rFonts w:ascii="Courier New" w:eastAsia="Malgun Gothic" w:hAnsi="Courier New"/>
            <w:sz w:val="16"/>
          </w:rPr>
          <w:t>traceMsgReason</w:t>
        </w:r>
      </w:ins>
      <w:ins w:id="215" w:author="Nokia" w:date="2025-12-17T15:46:00Z" w16du:dateUtc="2025-12-17T10:16:00Z">
        <w:r w:rsidRPr="00C769FA">
          <w:rPr>
            <w:rFonts w:ascii="Courier New" w:eastAsia="Malgun Gothic" w:hAnsi="Courier New"/>
            <w:sz w:val="16"/>
          </w:rPr>
          <w:t>" type="string" use="optional"</w:t>
        </w:r>
      </w:ins>
      <w:ins w:id="216" w:author="Nokia" w:date="2026-01-08T12:44:00Z" w16du:dateUtc="2026-01-08T07:14:00Z">
        <w:r w:rsidR="00297663">
          <w:rPr>
            <w:rFonts w:ascii="Courier New" w:eastAsia="Malgun Gothic" w:hAnsi="Courier New"/>
            <w:sz w:val="16"/>
          </w:rPr>
          <w:t xml:space="preserve"> </w:t>
        </w:r>
        <w:r w:rsidR="00297663" w:rsidRPr="00C769FA">
          <w:rPr>
            <w:rFonts w:ascii="Courier New" w:eastAsia="Malgun Gothic" w:hAnsi="Courier New"/>
            <w:sz w:val="16"/>
          </w:rPr>
          <w:t>minOccurs="0"</w:t>
        </w:r>
      </w:ins>
      <w:ins w:id="217" w:author="Nokia" w:date="2025-12-17T15:46:00Z" w16du:dateUtc="2025-12-17T10:16:00Z">
        <w:r w:rsidRPr="00C769FA">
          <w:rPr>
            <w:rFonts w:ascii="Courier New" w:eastAsia="Malgun Gothic" w:hAnsi="Courier New"/>
            <w:sz w:val="16"/>
          </w:rPr>
          <w:t>/&gt;</w:t>
        </w:r>
      </w:ins>
    </w:p>
    <w:p w14:paraId="4CF598CB" w14:textId="77777777" w:rsidR="00333618" w:rsidRDefault="00333618" w:rsidP="00333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Nokia" w:date="2026-01-29T11:43:00Z" w16du:dateUtc="2026-01-29T06:13:00Z"/>
          <w:rFonts w:ascii="Courier New" w:eastAsia="Malgun Gothic" w:hAnsi="Courier New"/>
          <w:sz w:val="16"/>
        </w:rPr>
      </w:pPr>
      <w:ins w:id="219" w:author="Nokia" w:date="2026-01-29T11:42:00Z" w16du:dateUtc="2026-01-29T06:1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r>
          <w:rPr>
            <w:rFonts w:ascii="Courier New" w:eastAsia="Malgun Gothic" w:hAnsi="Courier New" w:cs="Courier New"/>
            <w:sz w:val="16"/>
            <w:szCs w:val="16"/>
          </w:rPr>
          <w:t xml:space="preserve">numberOfDroppedEvents" </w:t>
        </w:r>
      </w:ins>
      <w:ins w:id="220" w:author="Nokia" w:date="2026-01-29T11:43:00Z" w16du:dateUtc="2026-01-29T06:13:00Z">
        <w:r w:rsidRPr="00C769FA">
          <w:rPr>
            <w:rFonts w:ascii="Courier New" w:eastAsia="Malgun Gothic" w:hAnsi="Courier New"/>
            <w:sz w:val="16"/>
          </w:rPr>
          <w:t>type="</w:t>
        </w:r>
        <w:r>
          <w:rPr>
            <w:rFonts w:ascii="Courier New" w:eastAsia="Malgun Gothic" w:hAnsi="Courier New"/>
            <w:sz w:val="16"/>
          </w:rPr>
          <w:t xml:space="preserve">integer" </w:t>
        </w:r>
        <w:r w:rsidRPr="00C769FA">
          <w:rPr>
            <w:rFonts w:ascii="Courier New" w:eastAsia="Malgun Gothic" w:hAnsi="Courier New"/>
            <w:sz w:val="16"/>
          </w:rPr>
          <w:t>use="optional"</w:t>
        </w:r>
        <w:r>
          <w:rPr>
            <w:rFonts w:ascii="Courier New" w:eastAsia="Malgun Gothic" w:hAnsi="Courier New"/>
            <w:sz w:val="16"/>
          </w:rPr>
          <w:t xml:space="preserve"> </w:t>
        </w:r>
        <w:r w:rsidRPr="00C769FA">
          <w:rPr>
            <w:rFonts w:ascii="Courier New" w:eastAsia="Malgun Gothic" w:hAnsi="Courier New"/>
            <w:sz w:val="16"/>
          </w:rPr>
          <w:t>minOccurs="0"/&gt;</w:t>
        </w:r>
      </w:ins>
    </w:p>
    <w:p w14:paraId="6BB865A5" w14:textId="52BC2642" w:rsidR="00E80A3F" w:rsidRPr="00C769FA" w:rsidRDefault="00E80A3F" w:rsidP="007D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Nokia" w:date="2025-12-17T15:46:00Z" w16du:dateUtc="2025-12-17T10:16:00Z"/>
          <w:rFonts w:ascii="Courier New" w:eastAsia="Malgun Gothic" w:hAnsi="Courier New"/>
          <w:sz w:val="16"/>
        </w:rPr>
      </w:pPr>
      <w:ins w:id="222" w:author="Nokia" w:date="2025-12-17T16:02:00Z" w16du:dateUtc="2025-12-17T10:3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r>
          <w:rPr>
            <w:rFonts w:ascii="Courier New" w:eastAsia="Malgun Gothic" w:hAnsi="Courier New"/>
            <w:sz w:val="16"/>
          </w:rPr>
          <w:t>occur</w:t>
        </w:r>
      </w:ins>
      <w:ins w:id="223" w:author="Nokia" w:date="2026-01-29T11:47:00Z" w16du:dateUtc="2026-01-29T06:17:00Z">
        <w:r w:rsidR="00D25076">
          <w:rPr>
            <w:rFonts w:ascii="Courier New" w:eastAsia="Malgun Gothic" w:hAnsi="Courier New"/>
            <w:sz w:val="16"/>
          </w:rPr>
          <w:t>re</w:t>
        </w:r>
      </w:ins>
      <w:ins w:id="224" w:author="Nokia" w:date="2025-12-17T16:02:00Z" w16du:dateUtc="2025-12-17T10:32:00Z">
        <w:r>
          <w:rPr>
            <w:rFonts w:ascii="Courier New" w:eastAsia="Malgun Gothic" w:hAnsi="Courier New"/>
            <w:sz w:val="16"/>
          </w:rPr>
          <w:t>nce</w:t>
        </w:r>
      </w:ins>
      <w:ins w:id="225" w:author="Nokia" w:date="2025-12-17T16:03:00Z" w16du:dateUtc="2025-12-17T10:33:00Z">
        <w:r>
          <w:rPr>
            <w:rFonts w:ascii="Courier New" w:eastAsia="Malgun Gothic" w:hAnsi="Courier New"/>
            <w:sz w:val="16"/>
          </w:rPr>
          <w:t>Time</w:t>
        </w:r>
      </w:ins>
      <w:ins w:id="226" w:author="Nokia" w:date="2025-12-17T16:02:00Z" w16du:dateUtc="2025-12-17T10:32:00Z">
        <w:r w:rsidRPr="00C769FA">
          <w:rPr>
            <w:rFonts w:ascii="Courier New" w:eastAsia="Malgun Gothic" w:hAnsi="Courier New"/>
            <w:sz w:val="16"/>
          </w:rPr>
          <w:t>" type="</w:t>
        </w:r>
      </w:ins>
      <w:ins w:id="227" w:author="Nokia" w:date="2025-12-17T16:03:00Z" w16du:dateUtc="2025-12-17T10:33:00Z">
        <w:r w:rsidRPr="00E80A3F">
          <w:rPr>
            <w:rFonts w:ascii="Courier New" w:eastAsia="Malgun Gothic" w:hAnsi="Courier New"/>
            <w:sz w:val="16"/>
          </w:rPr>
          <w:t>dateTime</w:t>
        </w:r>
      </w:ins>
      <w:ins w:id="228" w:author="Nokia" w:date="2025-12-17T16:02:00Z" w16du:dateUtc="2025-12-17T10:32:00Z">
        <w:r w:rsidRPr="00C769FA">
          <w:rPr>
            <w:rFonts w:ascii="Courier New" w:eastAsia="Malgun Gothic" w:hAnsi="Courier New"/>
            <w:sz w:val="16"/>
          </w:rPr>
          <w:t xml:space="preserve">" </w:t>
        </w:r>
      </w:ins>
      <w:ins w:id="229" w:author="Nokia" w:date="2026-01-08T12:44:00Z" w16du:dateUtc="2026-01-08T07:14:00Z">
        <w:r w:rsidR="00297663" w:rsidRPr="00C769FA">
          <w:rPr>
            <w:rFonts w:ascii="Courier New" w:eastAsia="Malgun Gothic" w:hAnsi="Courier New"/>
            <w:sz w:val="16"/>
          </w:rPr>
          <w:t>minOccurs="</w:t>
        </w:r>
      </w:ins>
      <w:ins w:id="230" w:author="Nokia" w:date="2026-01-08T13:05:00Z" w16du:dateUtc="2026-01-08T07:35:00Z">
        <w:r w:rsidR="00883F73">
          <w:rPr>
            <w:rFonts w:ascii="Courier New" w:eastAsia="Malgun Gothic" w:hAnsi="Courier New"/>
            <w:sz w:val="16"/>
          </w:rPr>
          <w:t>1</w:t>
        </w:r>
      </w:ins>
      <w:ins w:id="231" w:author="Nokia" w:date="2026-01-08T12:44:00Z" w16du:dateUtc="2026-01-08T07:14:00Z">
        <w:r w:rsidR="00297663" w:rsidRPr="00C769FA">
          <w:rPr>
            <w:rFonts w:ascii="Courier New" w:eastAsia="Malgun Gothic" w:hAnsi="Courier New"/>
            <w:sz w:val="16"/>
          </w:rPr>
          <w:t>"</w:t>
        </w:r>
      </w:ins>
      <w:ins w:id="232" w:author="Nokia" w:date="2025-12-17T16:02:00Z" w16du:dateUtc="2025-12-17T10:32:00Z">
        <w:r w:rsidRPr="00C769FA">
          <w:rPr>
            <w:rFonts w:ascii="Courier New" w:eastAsia="Malgun Gothic" w:hAnsi="Courier New"/>
            <w:sz w:val="16"/>
          </w:rPr>
          <w:t>/&gt;</w:t>
        </w:r>
      </w:ins>
    </w:p>
    <w:p w14:paraId="0DF3F347" w14:textId="77777777" w:rsidR="007D5EC0" w:rsidRPr="00C769FA" w:rsidRDefault="007D5EC0" w:rsidP="007D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Nokia" w:date="2025-12-17T15:46:00Z" w16du:dateUtc="2025-12-17T10:16:00Z"/>
          <w:rFonts w:ascii="Courier New" w:eastAsia="Malgun Gothic" w:hAnsi="Courier New"/>
          <w:sz w:val="16"/>
        </w:rPr>
      </w:pPr>
      <w:ins w:id="234"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ins>
    </w:p>
    <w:p w14:paraId="62C8A84F" w14:textId="77777777" w:rsidR="007D5EC0" w:rsidRPr="00C769FA" w:rsidRDefault="007D5EC0" w:rsidP="007D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Nokia" w:date="2025-12-17T15:46:00Z" w16du:dateUtc="2025-12-17T10:16:00Z"/>
          <w:rFonts w:ascii="Courier New" w:eastAsia="Malgun Gothic" w:hAnsi="Courier New"/>
          <w:sz w:val="16"/>
        </w:rPr>
      </w:pPr>
      <w:ins w:id="236"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29C0D996" w14:textId="46774A00" w:rsidR="00E87B0F" w:rsidRPr="00C769FA" w:rsidRDefault="00E87B0F" w:rsidP="00E87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ins w:id="237"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ins>
      <w:ins w:id="238" w:author="Nokia" w:date="2026-01-08T10:38:00Z" w16du:dateUtc="2026-01-08T05:08:00Z">
        <w:r w:rsidR="00BF6344">
          <w:rPr>
            <w:rFonts w:ascii="Courier New" w:eastAsia="Malgun Gothic" w:hAnsi="Courier New"/>
            <w:sz w:val="16"/>
          </w:rPr>
          <w:t>&lt;/sequence&gt;</w:t>
        </w:r>
      </w:ins>
      <w:ins w:id="239" w:author="Nokia" w:date="2025-12-17T15:37:00Z" w16du:dateUtc="2025-12-17T10:07:00Z">
        <w:r w:rsidRPr="00C769FA">
          <w:rPr>
            <w:rFonts w:ascii="Courier New" w:eastAsia="Malgun Gothic" w:hAnsi="Courier New"/>
            <w:sz w:val="16"/>
          </w:rPr>
          <w:tab/>
        </w:r>
      </w:ins>
    </w:p>
    <w:p w14:paraId="07574ECA" w14:textId="77777777" w:rsidR="00E87B0F" w:rsidRPr="00C769FA" w:rsidRDefault="00E87B0F" w:rsidP="00E87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Nokia" w:date="2025-12-17T15:38:00Z" w16du:dateUtc="2025-12-17T10:08:00Z"/>
          <w:rFonts w:ascii="Courier New" w:eastAsia="Malgun Gothic" w:hAnsi="Courier New"/>
          <w:sz w:val="16"/>
        </w:rPr>
      </w:pPr>
      <w:ins w:id="241"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ins>
    </w:p>
    <w:p w14:paraId="3B763DC7" w14:textId="77777777" w:rsidR="00E87B0F" w:rsidRDefault="00E87B0F" w:rsidP="00E87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Nokia" w:date="2025-12-17T15:38:00Z" w16du:dateUtc="2025-12-17T10:08:00Z"/>
          <w:rFonts w:ascii="Courier New" w:eastAsia="Malgun Gothic" w:hAnsi="Courier New"/>
          <w:sz w:val="16"/>
        </w:rPr>
      </w:pPr>
      <w:ins w:id="243"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68BC25B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500CBC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5A97793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001356C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Additional supporting XML elements --&gt;</w:t>
      </w:r>
    </w:p>
    <w:p w14:paraId="00F5EC6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name="ieGroup"&gt;</w:t>
      </w:r>
    </w:p>
    <w:p w14:paraId="757B4E3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1675565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 minOccurs="0" maxOccurs="unbounded"&gt;</w:t>
      </w:r>
    </w:p>
    <w:p w14:paraId="2E7E1E2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ref="td:ie"/&gt;</w:t>
      </w:r>
    </w:p>
    <w:p w14:paraId="375769C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ref="td:ieGroup"/&gt;</w:t>
      </w:r>
    </w:p>
    <w:p w14:paraId="2F81C63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209D29E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485D768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449923A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41F9E59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2AE9612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name="ie"&gt;</w:t>
      </w:r>
    </w:p>
    <w:p w14:paraId="56407E0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032F346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44FAEC5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94904D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14CABE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656B0B3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&lt;/simpleContent&gt;</w:t>
      </w:r>
    </w:p>
    <w:p w14:paraId="569B12F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&lt;/complexType&gt;</w:t>
      </w:r>
    </w:p>
    <w:p w14:paraId="1632F4C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3BE563D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0B1330A6" w14:textId="78BD6BD1" w:rsidR="00C769FA" w:rsidRDefault="00C769FA" w:rsidP="00C769F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44" w:name="_CRAnnexBnormative"/>
      <w:bookmarkStart w:id="245" w:name="_Hlk173240651"/>
      <w:bookmarkEnd w:id="244"/>
      <w:r>
        <w:rPr>
          <w:b/>
          <w:i/>
        </w:rPr>
        <w:t>End of change</w:t>
      </w:r>
    </w:p>
    <w:bookmarkEnd w:id="245"/>
    <w:p w14:paraId="626E83A3" w14:textId="0FFD7F8E" w:rsidR="00C769FA" w:rsidRDefault="00C769FA" w:rsidP="00C769FA">
      <w:pPr>
        <w:rPr>
          <w:noProof/>
        </w:rPr>
      </w:pPr>
    </w:p>
    <w:sectPr w:rsidR="00C769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32FA2" w14:textId="77777777" w:rsidR="009435E5" w:rsidRDefault="009435E5">
      <w:r>
        <w:separator/>
      </w:r>
    </w:p>
  </w:endnote>
  <w:endnote w:type="continuationSeparator" w:id="0">
    <w:p w14:paraId="1F872571" w14:textId="77777777" w:rsidR="009435E5" w:rsidRDefault="0094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27F31" w14:textId="77777777" w:rsidR="009435E5" w:rsidRDefault="009435E5">
      <w:r>
        <w:separator/>
      </w:r>
    </w:p>
  </w:footnote>
  <w:footnote w:type="continuationSeparator" w:id="0">
    <w:p w14:paraId="151ECB31" w14:textId="77777777" w:rsidR="009435E5" w:rsidRDefault="00943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8335A"/>
    <w:rsid w:val="00092B23"/>
    <w:rsid w:val="000A5213"/>
    <w:rsid w:val="000A6394"/>
    <w:rsid w:val="000B7FED"/>
    <w:rsid w:val="000C038A"/>
    <w:rsid w:val="000C6598"/>
    <w:rsid w:val="000D44B3"/>
    <w:rsid w:val="000E4763"/>
    <w:rsid w:val="000F1FAC"/>
    <w:rsid w:val="000F2E79"/>
    <w:rsid w:val="001073D5"/>
    <w:rsid w:val="001152C8"/>
    <w:rsid w:val="00145D43"/>
    <w:rsid w:val="00152444"/>
    <w:rsid w:val="00192C46"/>
    <w:rsid w:val="001A0684"/>
    <w:rsid w:val="001A08B3"/>
    <w:rsid w:val="001A7B60"/>
    <w:rsid w:val="001B09D9"/>
    <w:rsid w:val="001B52F0"/>
    <w:rsid w:val="001B7A65"/>
    <w:rsid w:val="001E1383"/>
    <w:rsid w:val="001E41F3"/>
    <w:rsid w:val="00211EDC"/>
    <w:rsid w:val="0025087D"/>
    <w:rsid w:val="0026004D"/>
    <w:rsid w:val="002604EE"/>
    <w:rsid w:val="002640DD"/>
    <w:rsid w:val="00270A17"/>
    <w:rsid w:val="00275D12"/>
    <w:rsid w:val="00284FEB"/>
    <w:rsid w:val="002860C4"/>
    <w:rsid w:val="00297663"/>
    <w:rsid w:val="002A17E4"/>
    <w:rsid w:val="002B5741"/>
    <w:rsid w:val="002C6C19"/>
    <w:rsid w:val="002D3ADF"/>
    <w:rsid w:val="002E472E"/>
    <w:rsid w:val="002F16E3"/>
    <w:rsid w:val="00305409"/>
    <w:rsid w:val="00315A1D"/>
    <w:rsid w:val="00317A15"/>
    <w:rsid w:val="00333618"/>
    <w:rsid w:val="0034073C"/>
    <w:rsid w:val="003408EB"/>
    <w:rsid w:val="003524E1"/>
    <w:rsid w:val="003609EF"/>
    <w:rsid w:val="0036231A"/>
    <w:rsid w:val="00374DD4"/>
    <w:rsid w:val="00383B38"/>
    <w:rsid w:val="003A6DDA"/>
    <w:rsid w:val="003C6CFC"/>
    <w:rsid w:val="003E1A36"/>
    <w:rsid w:val="00410371"/>
    <w:rsid w:val="00424210"/>
    <w:rsid w:val="004242F1"/>
    <w:rsid w:val="00456CDC"/>
    <w:rsid w:val="004A151A"/>
    <w:rsid w:val="004B75B7"/>
    <w:rsid w:val="005018E4"/>
    <w:rsid w:val="005141D9"/>
    <w:rsid w:val="0051580D"/>
    <w:rsid w:val="00535265"/>
    <w:rsid w:val="00542BA4"/>
    <w:rsid w:val="00547111"/>
    <w:rsid w:val="005567EC"/>
    <w:rsid w:val="00592D74"/>
    <w:rsid w:val="005B559B"/>
    <w:rsid w:val="005E2C44"/>
    <w:rsid w:val="00621188"/>
    <w:rsid w:val="006257ED"/>
    <w:rsid w:val="00630609"/>
    <w:rsid w:val="00653DE4"/>
    <w:rsid w:val="00665C47"/>
    <w:rsid w:val="00695808"/>
    <w:rsid w:val="006A6F12"/>
    <w:rsid w:val="006B46FB"/>
    <w:rsid w:val="006D1C36"/>
    <w:rsid w:val="006E21FB"/>
    <w:rsid w:val="00747466"/>
    <w:rsid w:val="007763E1"/>
    <w:rsid w:val="00792342"/>
    <w:rsid w:val="00792D27"/>
    <w:rsid w:val="007977A8"/>
    <w:rsid w:val="007B512A"/>
    <w:rsid w:val="007C2097"/>
    <w:rsid w:val="007D2524"/>
    <w:rsid w:val="007D5EC0"/>
    <w:rsid w:val="007D6A07"/>
    <w:rsid w:val="007E1F18"/>
    <w:rsid w:val="007F4A3B"/>
    <w:rsid w:val="007F7259"/>
    <w:rsid w:val="008040A8"/>
    <w:rsid w:val="008201B5"/>
    <w:rsid w:val="008232ED"/>
    <w:rsid w:val="00823CA1"/>
    <w:rsid w:val="00826105"/>
    <w:rsid w:val="008279FA"/>
    <w:rsid w:val="0084258C"/>
    <w:rsid w:val="0084751C"/>
    <w:rsid w:val="00851C5D"/>
    <w:rsid w:val="00855C14"/>
    <w:rsid w:val="008626E7"/>
    <w:rsid w:val="00870EE7"/>
    <w:rsid w:val="00874DCF"/>
    <w:rsid w:val="00883F73"/>
    <w:rsid w:val="008863B9"/>
    <w:rsid w:val="008A45A6"/>
    <w:rsid w:val="008B6CDF"/>
    <w:rsid w:val="008C79ED"/>
    <w:rsid w:val="008D3CCC"/>
    <w:rsid w:val="008F08DD"/>
    <w:rsid w:val="008F3789"/>
    <w:rsid w:val="008F60B2"/>
    <w:rsid w:val="008F686C"/>
    <w:rsid w:val="009148DE"/>
    <w:rsid w:val="00941E30"/>
    <w:rsid w:val="009435E5"/>
    <w:rsid w:val="00944060"/>
    <w:rsid w:val="009531B0"/>
    <w:rsid w:val="009741B3"/>
    <w:rsid w:val="009777D9"/>
    <w:rsid w:val="00991B88"/>
    <w:rsid w:val="009A5753"/>
    <w:rsid w:val="009A579D"/>
    <w:rsid w:val="009D14D2"/>
    <w:rsid w:val="009D5526"/>
    <w:rsid w:val="009E3297"/>
    <w:rsid w:val="009F1B7A"/>
    <w:rsid w:val="009F734F"/>
    <w:rsid w:val="009F7E08"/>
    <w:rsid w:val="00A02163"/>
    <w:rsid w:val="00A117D5"/>
    <w:rsid w:val="00A2222D"/>
    <w:rsid w:val="00A246B6"/>
    <w:rsid w:val="00A47E70"/>
    <w:rsid w:val="00A50CF0"/>
    <w:rsid w:val="00A75246"/>
    <w:rsid w:val="00A7671C"/>
    <w:rsid w:val="00AA2CBC"/>
    <w:rsid w:val="00AC1FF5"/>
    <w:rsid w:val="00AC5820"/>
    <w:rsid w:val="00AD1CD8"/>
    <w:rsid w:val="00AD3A35"/>
    <w:rsid w:val="00AE666A"/>
    <w:rsid w:val="00B01705"/>
    <w:rsid w:val="00B2490D"/>
    <w:rsid w:val="00B258BB"/>
    <w:rsid w:val="00B25D6B"/>
    <w:rsid w:val="00B3387F"/>
    <w:rsid w:val="00B35E98"/>
    <w:rsid w:val="00B67B97"/>
    <w:rsid w:val="00B968C8"/>
    <w:rsid w:val="00BA3EC5"/>
    <w:rsid w:val="00BA51D9"/>
    <w:rsid w:val="00BB5DFC"/>
    <w:rsid w:val="00BC0CBD"/>
    <w:rsid w:val="00BD279D"/>
    <w:rsid w:val="00BD6BB8"/>
    <w:rsid w:val="00BF6344"/>
    <w:rsid w:val="00C07754"/>
    <w:rsid w:val="00C66BA2"/>
    <w:rsid w:val="00C72AEC"/>
    <w:rsid w:val="00C769FA"/>
    <w:rsid w:val="00C81587"/>
    <w:rsid w:val="00C870F6"/>
    <w:rsid w:val="00C95985"/>
    <w:rsid w:val="00CB0CB7"/>
    <w:rsid w:val="00CC2244"/>
    <w:rsid w:val="00CC5026"/>
    <w:rsid w:val="00CC5353"/>
    <w:rsid w:val="00CC68D0"/>
    <w:rsid w:val="00D03F9A"/>
    <w:rsid w:val="00D06D51"/>
    <w:rsid w:val="00D24991"/>
    <w:rsid w:val="00D25076"/>
    <w:rsid w:val="00D44724"/>
    <w:rsid w:val="00D50255"/>
    <w:rsid w:val="00D66520"/>
    <w:rsid w:val="00D73C36"/>
    <w:rsid w:val="00D84AE9"/>
    <w:rsid w:val="00D9124E"/>
    <w:rsid w:val="00DA6901"/>
    <w:rsid w:val="00DB2E4A"/>
    <w:rsid w:val="00DB6D34"/>
    <w:rsid w:val="00DD4660"/>
    <w:rsid w:val="00DE0E0D"/>
    <w:rsid w:val="00DE34CF"/>
    <w:rsid w:val="00DE497B"/>
    <w:rsid w:val="00DF0349"/>
    <w:rsid w:val="00E0355E"/>
    <w:rsid w:val="00E13F3D"/>
    <w:rsid w:val="00E30227"/>
    <w:rsid w:val="00E34898"/>
    <w:rsid w:val="00E50A62"/>
    <w:rsid w:val="00E80A3F"/>
    <w:rsid w:val="00E87B0F"/>
    <w:rsid w:val="00E923EB"/>
    <w:rsid w:val="00EB09B7"/>
    <w:rsid w:val="00EB2AD5"/>
    <w:rsid w:val="00EE7D7C"/>
    <w:rsid w:val="00EE7EB7"/>
    <w:rsid w:val="00EF2882"/>
    <w:rsid w:val="00F02DE3"/>
    <w:rsid w:val="00F07869"/>
    <w:rsid w:val="00F07DD9"/>
    <w:rsid w:val="00F25D98"/>
    <w:rsid w:val="00F300FB"/>
    <w:rsid w:val="00F4594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15A1D"/>
    <w:rPr>
      <w:rFonts w:ascii="Times New Roman" w:hAnsi="Times New Roman"/>
      <w:lang w:val="en-GB" w:eastAsia="en-US"/>
    </w:rPr>
  </w:style>
  <w:style w:type="paragraph" w:styleId="ListParagraph">
    <w:name w:val="List Paragraph"/>
    <w:basedOn w:val="Normal"/>
    <w:uiPriority w:val="34"/>
    <w:qFormat/>
    <w:rsid w:val="00BC0C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jpe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RBI5PAMIO524-1616901215-68286</_dlc_DocId>
    <_dlc_DocIdUrl xmlns="71c5aaf6-e6ce-465b-b873-5148d2a4c105">
      <Url>https://nokia.sharepoint.com/sites/gxp/_layouts/15/DocIdRedir.aspx?ID=RBI5PAMIO524-1616901215-68286</Url>
      <Description>RBI5PAMIO524-1616901215-68286</Description>
    </_dlc_DocIdUrl>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FDCD3-97C2-4424-9448-90B5B74DDEA0}">
  <ds:schemaRefs>
    <ds:schemaRef ds:uri="http://schemas.microsoft.com/sharepoint/v3/contenttype/forms"/>
  </ds:schemaRefs>
</ds:datastoreItem>
</file>

<file path=customXml/itemProps2.xml><?xml version="1.0" encoding="utf-8"?>
<ds:datastoreItem xmlns:ds="http://schemas.openxmlformats.org/officeDocument/2006/customXml" ds:itemID="{911AF688-8333-4970-999E-B3AA6E7187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26EA1AC-0858-413C-A7DC-F57BB7F0C1A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67C2347-4848-43AE-AE7C-53C34193EDC2}">
  <ds:schemaRefs>
    <ds:schemaRef ds:uri="http://schemas.microsoft.com/sharepoint/events"/>
  </ds:schemaRefs>
</ds:datastoreItem>
</file>

<file path=customXml/itemProps6.xml><?xml version="1.0" encoding="utf-8"?>
<ds:datastoreItem xmlns:ds="http://schemas.openxmlformats.org/officeDocument/2006/customXml" ds:itemID="{64BCE759-34DA-4291-B71F-4BB2BBEC6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2172</TotalTime>
  <Pages>11</Pages>
  <Words>4991</Words>
  <Characters>28453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2020-02-03T08:32:00Z</dcterms:created>
  <dcterms:modified xsi:type="dcterms:W3CDTF">2026-01-30T15:07:00Z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61deb1c1-8124-40e2-912e-d10ff438d54f</vt:lpwstr>
  </property>
  <property fmtid="{D5CDD505-2E9C-101B-9397-08002B2CF9AE}" pid="23" name="MediaServiceImageTags">
    <vt:lpwstr/>
  </property>
</Properties>
</file>